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CA396" w14:textId="6918305F" w:rsidR="00960980" w:rsidRPr="00B7321B" w:rsidRDefault="00960980" w:rsidP="00960980">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w:t>
      </w:r>
      <w:r w:rsidR="00B92056">
        <w:rPr>
          <w:bCs/>
          <w:noProof w:val="0"/>
          <w:sz w:val="24"/>
          <w:szCs w:val="24"/>
        </w:rPr>
        <w:t>3</w:t>
      </w:r>
      <w:r w:rsidRPr="00B7321B">
        <w:rPr>
          <w:bCs/>
          <w:noProof w:val="0"/>
          <w:sz w:val="24"/>
          <w:szCs w:val="24"/>
        </w:rPr>
        <w:tab/>
      </w:r>
      <w:r w:rsidRPr="009E15EF">
        <w:rPr>
          <w:bCs/>
          <w:noProof w:val="0"/>
          <w:sz w:val="24"/>
          <w:szCs w:val="24"/>
        </w:rPr>
        <w:t>R1-</w:t>
      </w:r>
      <w:r w:rsidRPr="009E15EF">
        <w:t xml:space="preserve"> </w:t>
      </w:r>
      <w:r w:rsidRPr="009E15EF">
        <w:rPr>
          <w:bCs/>
          <w:noProof w:val="0"/>
          <w:sz w:val="24"/>
          <w:szCs w:val="24"/>
        </w:rPr>
        <w:t>25</w:t>
      </w:r>
      <w:r w:rsidR="009E15EF" w:rsidRPr="009E15EF">
        <w:rPr>
          <w:bCs/>
          <w:noProof w:val="0"/>
          <w:sz w:val="24"/>
          <w:szCs w:val="24"/>
        </w:rPr>
        <w:t>08355</w:t>
      </w:r>
    </w:p>
    <w:bookmarkEnd w:id="0"/>
    <w:bookmarkEnd w:id="1"/>
    <w:p w14:paraId="36C4916F" w14:textId="1E7B3C67" w:rsidR="00573F04" w:rsidRPr="00B7321B" w:rsidRDefault="00B92056" w:rsidP="00573F04">
      <w:pPr>
        <w:pStyle w:val="Header"/>
        <w:rPr>
          <w:noProof w:val="0"/>
        </w:rPr>
      </w:pPr>
      <w:r>
        <w:rPr>
          <w:rFonts w:eastAsia="Arial" w:cs="Arial"/>
          <w:bCs/>
          <w:noProof w:val="0"/>
          <w:color w:val="000000" w:themeColor="text1"/>
          <w:sz w:val="24"/>
          <w:szCs w:val="24"/>
        </w:rPr>
        <w:t>Dallas, USA</w:t>
      </w:r>
      <w:r w:rsidR="00573F04">
        <w:rPr>
          <w:rFonts w:eastAsia="Arial" w:cs="Arial"/>
          <w:bCs/>
          <w:noProof w:val="0"/>
          <w:color w:val="000000" w:themeColor="text1"/>
          <w:sz w:val="24"/>
          <w:szCs w:val="24"/>
        </w:rPr>
        <w:t xml:space="preserve">, </w:t>
      </w:r>
      <w:r>
        <w:rPr>
          <w:rFonts w:eastAsia="Arial" w:cs="Arial"/>
          <w:bCs/>
          <w:noProof w:val="0"/>
          <w:color w:val="000000" w:themeColor="text1"/>
          <w:sz w:val="24"/>
          <w:szCs w:val="24"/>
        </w:rPr>
        <w:t>November</w:t>
      </w:r>
      <w:r w:rsidR="00573F04">
        <w:rPr>
          <w:rFonts w:eastAsia="Arial" w:cs="Arial"/>
          <w:bCs/>
          <w:noProof w:val="0"/>
          <w:color w:val="000000" w:themeColor="text1"/>
          <w:sz w:val="24"/>
          <w:szCs w:val="24"/>
        </w:rPr>
        <w:t xml:space="preserve"> </w:t>
      </w:r>
      <w:r>
        <w:rPr>
          <w:rFonts w:eastAsia="Arial" w:cs="Arial"/>
          <w:bCs/>
          <w:noProof w:val="0"/>
          <w:color w:val="000000" w:themeColor="text1"/>
          <w:sz w:val="24"/>
          <w:szCs w:val="24"/>
        </w:rPr>
        <w:t>17</w:t>
      </w:r>
      <w:r w:rsidR="00573F04" w:rsidRPr="00B30C65">
        <w:rPr>
          <w:rFonts w:eastAsia="Arial" w:cs="Arial"/>
          <w:bCs/>
          <w:noProof w:val="0"/>
          <w:color w:val="000000" w:themeColor="text1"/>
          <w:sz w:val="24"/>
          <w:szCs w:val="24"/>
          <w:vertAlign w:val="superscript"/>
        </w:rPr>
        <w:t>th</w:t>
      </w:r>
      <w:r w:rsidR="00573F04">
        <w:rPr>
          <w:rFonts w:eastAsia="Arial" w:cs="Arial"/>
          <w:bCs/>
          <w:noProof w:val="0"/>
          <w:color w:val="000000" w:themeColor="text1"/>
          <w:sz w:val="24"/>
          <w:szCs w:val="24"/>
        </w:rPr>
        <w:t xml:space="preserve"> </w:t>
      </w:r>
      <w:r w:rsidR="00573F04" w:rsidRPr="44B54B5D">
        <w:rPr>
          <w:rFonts w:eastAsia="Arial" w:cs="Arial"/>
          <w:bCs/>
          <w:noProof w:val="0"/>
          <w:color w:val="000000" w:themeColor="text1"/>
          <w:sz w:val="24"/>
          <w:szCs w:val="24"/>
        </w:rPr>
        <w:t xml:space="preserve">– </w:t>
      </w:r>
      <w:r>
        <w:rPr>
          <w:rFonts w:eastAsia="Arial" w:cs="Arial"/>
          <w:bCs/>
          <w:noProof w:val="0"/>
          <w:color w:val="000000" w:themeColor="text1"/>
          <w:sz w:val="24"/>
          <w:szCs w:val="24"/>
        </w:rPr>
        <w:t>21</w:t>
      </w:r>
      <w:r w:rsidRPr="00B92056">
        <w:rPr>
          <w:rFonts w:eastAsia="Arial" w:cs="Arial"/>
          <w:bCs/>
          <w:noProof w:val="0"/>
          <w:color w:val="000000" w:themeColor="text1"/>
          <w:sz w:val="24"/>
          <w:szCs w:val="24"/>
          <w:vertAlign w:val="superscript"/>
        </w:rPr>
        <w:t>st</w:t>
      </w:r>
      <w:r w:rsidR="00573F04" w:rsidRPr="44B54B5D">
        <w:rPr>
          <w:rFonts w:eastAsia="Arial" w:cs="Arial"/>
          <w:bCs/>
          <w:noProof w:val="0"/>
          <w:color w:val="000000" w:themeColor="text1"/>
          <w:sz w:val="24"/>
          <w:szCs w:val="24"/>
        </w:rPr>
        <w:t>, 2025</w:t>
      </w:r>
    </w:p>
    <w:p w14:paraId="2EF60F0A" w14:textId="77777777" w:rsidR="00D51F30" w:rsidRPr="00BF79D4" w:rsidRDefault="00D51F30" w:rsidP="16512788">
      <w:pPr>
        <w:pStyle w:val="CRCoverPage"/>
        <w:rPr>
          <w:rFonts w:cs="Arial"/>
          <w:b/>
          <w:bCs/>
          <w:sz w:val="24"/>
          <w:szCs w:val="24"/>
          <w:lang w:val="en-US"/>
        </w:rPr>
      </w:pPr>
    </w:p>
    <w:p w14:paraId="30E02941" w14:textId="6000624F" w:rsidR="0034111C" w:rsidRPr="00BF79D4" w:rsidRDefault="0034111C" w:rsidP="16512788">
      <w:pPr>
        <w:pStyle w:val="CRCoverPage"/>
        <w:rPr>
          <w:rFonts w:cs="Arial"/>
          <w:b/>
          <w:bCs/>
          <w:sz w:val="24"/>
          <w:szCs w:val="24"/>
          <w:lang w:val="en-US" w:eastAsia="ja-JP"/>
        </w:rPr>
      </w:pPr>
      <w:r w:rsidRPr="00BF79D4">
        <w:rPr>
          <w:rFonts w:cs="Arial"/>
          <w:b/>
          <w:bCs/>
          <w:sz w:val="24"/>
          <w:szCs w:val="24"/>
          <w:lang w:val="en-US"/>
        </w:rPr>
        <w:t>Agenda item:</w:t>
      </w:r>
      <w:r w:rsidRPr="00BF79D4">
        <w:rPr>
          <w:rFonts w:cs="Arial"/>
          <w:b/>
          <w:bCs/>
          <w:sz w:val="24"/>
          <w:lang w:val="en-US"/>
        </w:rPr>
        <w:tab/>
      </w:r>
      <w:r w:rsidRPr="00BF79D4">
        <w:rPr>
          <w:rFonts w:cs="Arial"/>
          <w:b/>
          <w:bCs/>
          <w:sz w:val="24"/>
          <w:lang w:val="en-US"/>
        </w:rPr>
        <w:tab/>
      </w:r>
      <w:r w:rsidR="00A613FC" w:rsidRPr="00BF79D4">
        <w:rPr>
          <w:rFonts w:cs="Arial"/>
          <w:b/>
          <w:bCs/>
          <w:sz w:val="24"/>
          <w:lang w:val="en-US"/>
        </w:rPr>
        <w:t>9</w:t>
      </w:r>
      <w:r w:rsidR="001F201D" w:rsidRPr="00BF79D4">
        <w:rPr>
          <w:rFonts w:cs="Arial"/>
          <w:b/>
          <w:bCs/>
          <w:sz w:val="24"/>
          <w:szCs w:val="24"/>
          <w:lang w:val="en-US"/>
        </w:rPr>
        <w:t>.</w:t>
      </w:r>
      <w:r w:rsidR="00F2402F">
        <w:rPr>
          <w:rFonts w:cs="Arial"/>
          <w:b/>
          <w:bCs/>
          <w:sz w:val="24"/>
          <w:szCs w:val="24"/>
          <w:lang w:val="en-US"/>
        </w:rPr>
        <w:t>3</w:t>
      </w:r>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13D1FF88"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B92056">
        <w:rPr>
          <w:rFonts w:ascii="Arial" w:hAnsi="Arial" w:cs="Arial"/>
          <w:b/>
          <w:bCs/>
          <w:sz w:val="24"/>
        </w:rPr>
        <w:t>UE featu</w:t>
      </w:r>
      <w:r w:rsidR="00B92056" w:rsidRPr="00DC2627">
        <w:rPr>
          <w:rFonts w:ascii="Arial" w:hAnsi="Arial" w:cs="Arial"/>
          <w:b/>
          <w:bCs/>
          <w:sz w:val="24"/>
        </w:rPr>
        <w:t xml:space="preserve">res Batch </w:t>
      </w:r>
      <w:r w:rsidR="00F2402F" w:rsidRPr="00DC2627">
        <w:rPr>
          <w:rFonts w:ascii="Arial" w:hAnsi="Arial" w:cs="Arial"/>
          <w:b/>
          <w:bCs/>
          <w:sz w:val="24"/>
        </w:rPr>
        <w:t>C, AIML, MIMO,</w:t>
      </w:r>
      <w:r w:rsidR="002B7EE5">
        <w:rPr>
          <w:rFonts w:ascii="Arial" w:hAnsi="Arial" w:cs="Arial"/>
          <w:b/>
          <w:bCs/>
          <w:sz w:val="24"/>
        </w:rPr>
        <w:t xml:space="preserve"> and</w:t>
      </w:r>
      <w:r w:rsidR="00F2402F" w:rsidRPr="00DC2627">
        <w:rPr>
          <w:rFonts w:ascii="Arial" w:hAnsi="Arial" w:cs="Arial"/>
          <w:b/>
          <w:bCs/>
          <w:sz w:val="24"/>
        </w:rPr>
        <w:t xml:space="preserve"> Mob</w:t>
      </w:r>
      <w:r w:rsidR="002B7EE5">
        <w:rPr>
          <w:rFonts w:ascii="Arial" w:hAnsi="Arial" w:cs="Arial"/>
          <w:b/>
          <w:bCs/>
          <w:sz w:val="24"/>
        </w:rPr>
        <w:t>Enh</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076CE">
      <w:pPr>
        <w:pStyle w:val="Heading1"/>
      </w:pPr>
      <w:r w:rsidRPr="0016316A">
        <w:t>Introduction</w:t>
      </w:r>
    </w:p>
    <w:p w14:paraId="3E8CFBC5" w14:textId="5984CBBE" w:rsidR="00CA0BF7" w:rsidRDefault="101806B8" w:rsidP="00CA0BF7">
      <w:bookmarkStart w:id="2" w:name="_Hlk510705081"/>
      <w:r>
        <w:t xml:space="preserve">This contribution presents our views on the </w:t>
      </w:r>
      <w:r w:rsidRPr="00DC2627">
        <w:t xml:space="preserve">remaining issues of the Rel-19 </w:t>
      </w:r>
      <w:proofErr w:type="spellStart"/>
      <w:r w:rsidR="00F2402F" w:rsidRPr="00DC2627">
        <w:t>NR_AIML_air</w:t>
      </w:r>
      <w:proofErr w:type="spellEnd"/>
      <w:r w:rsidR="00F2402F" w:rsidRPr="00DC2627">
        <w:t>, NR_MIMO_Ph5,</w:t>
      </w:r>
      <w:r w:rsidR="002B7EE5">
        <w:t xml:space="preserve"> and</w:t>
      </w:r>
      <w:r w:rsidR="00DC2627">
        <w:t xml:space="preserve"> </w:t>
      </w:r>
      <w:r w:rsidR="00F2402F" w:rsidRPr="00DC2627">
        <w:t>NR_Mob_Ph4</w:t>
      </w:r>
      <w:r w:rsidR="00B92056" w:rsidRPr="00DC2627">
        <w:t xml:space="preserve"> </w:t>
      </w:r>
      <w:r w:rsidRPr="00DC2627">
        <w:t>UE features building</w:t>
      </w:r>
      <w:r>
        <w:t xml:space="preserve"> on the outcome of RAN1#12</w:t>
      </w:r>
      <w:r w:rsidR="00573F04">
        <w:t>2</w:t>
      </w:r>
      <w:r w:rsidR="00B92056">
        <w:t>bis</w:t>
      </w:r>
      <w:r>
        <w:t xml:space="preserve"> [1].</w:t>
      </w:r>
      <w:bookmarkEnd w:id="2"/>
    </w:p>
    <w:p w14:paraId="43D8710A" w14:textId="21631B2D" w:rsidR="00CA0BF7" w:rsidRPr="00F2402F" w:rsidRDefault="00F2402F" w:rsidP="00CA0BF7">
      <w:pPr>
        <w:pStyle w:val="Heading1"/>
      </w:pPr>
      <w:proofErr w:type="spellStart"/>
      <w:r>
        <w:t>NR_AIML_air</w:t>
      </w:r>
      <w:proofErr w:type="spellEnd"/>
    </w:p>
    <w:p w14:paraId="56839588" w14:textId="511C60C8" w:rsidR="00402FF4" w:rsidRPr="00F17CEB" w:rsidRDefault="00EE3D4B" w:rsidP="00F17CEB">
      <w:pPr>
        <w:pStyle w:val="Heading2"/>
      </w:pPr>
      <w:r w:rsidRPr="00F17CEB">
        <w:t>New FGs for AIML Positioning</w:t>
      </w:r>
      <w:r w:rsidR="00402FF4" w:rsidRPr="00F17CEB">
        <w:t xml:space="preserve"> </w:t>
      </w:r>
    </w:p>
    <w:p w14:paraId="55B6D0B9" w14:textId="0366C17C" w:rsidR="00E778AC" w:rsidRPr="00E778AC" w:rsidRDefault="00E778AC" w:rsidP="00B453D2">
      <w:pPr>
        <w:rPr>
          <w:bCs/>
        </w:rPr>
      </w:pPr>
      <w:r w:rsidRPr="00E778AC">
        <w:rPr>
          <w:bCs/>
        </w:rPr>
        <w:t xml:space="preserve">As </w:t>
      </w:r>
      <w:r>
        <w:rPr>
          <w:bCs/>
        </w:rPr>
        <w:t>motivated in the following subsections we make the following proposal on AIML positioning:</w:t>
      </w:r>
    </w:p>
    <w:p w14:paraId="11013ACC" w14:textId="3FF93018" w:rsidR="00B453D2" w:rsidRDefault="00B453D2" w:rsidP="00B453D2">
      <w:pPr>
        <w:rPr>
          <w:b/>
        </w:rPr>
      </w:pPr>
      <w:r>
        <w:rPr>
          <w:b/>
        </w:rPr>
        <w:t>Proposal</w:t>
      </w:r>
      <w:r w:rsidR="00A31619">
        <w:rPr>
          <w:b/>
        </w:rPr>
        <w:t xml:space="preserve"> 1</w:t>
      </w:r>
      <w:r>
        <w:rPr>
          <w:b/>
        </w:rPr>
        <w:t>: Adopt the new FGs 58-2-21, 58-2-22</w:t>
      </w:r>
      <w:r w:rsidR="00751774">
        <w:rPr>
          <w:b/>
        </w:rPr>
        <w:t>,</w:t>
      </w:r>
      <w:r>
        <w:rPr>
          <w:b/>
        </w:rPr>
        <w:t xml:space="preserve"> and 58-2-23 in </w:t>
      </w:r>
      <w:r w:rsidR="00751774">
        <w:rPr>
          <w:b/>
        </w:rPr>
        <w:t>Annex</w:t>
      </w:r>
      <w:r>
        <w:rPr>
          <w:b/>
        </w:rPr>
        <w:t xml:space="preserve"> A for AIML positioning.</w:t>
      </w:r>
    </w:p>
    <w:p w14:paraId="7C74AB47" w14:textId="6DB09713" w:rsidR="0056724F" w:rsidRDefault="00C9397E" w:rsidP="0056724F">
      <w:pPr>
        <w:pStyle w:val="Heading3"/>
      </w:pPr>
      <w:r>
        <w:t>Error Cause for Positioning Case 1</w:t>
      </w:r>
    </w:p>
    <w:p w14:paraId="110C6910" w14:textId="77777777" w:rsidR="00402FF4" w:rsidRPr="000A6E7D" w:rsidRDefault="00402FF4" w:rsidP="00601EF8">
      <w:pPr>
        <w:jc w:val="both"/>
        <w:rPr>
          <w:lang w:val="en-US"/>
        </w:rPr>
      </w:pPr>
      <w:r w:rsidRPr="000A6E7D">
        <w:rPr>
          <w:lang w:val="en-US"/>
        </w:rPr>
        <w:t>The inclusion of error causes in performance monitoring outcomes is critical for ensuring proper network operations, as emphasized by the RAN1#120-bis and RAN2#130 agreements. The RAN1#120-bis agreement resolves the ambiguity in monitoring outcome content by requiring that it must include an indication when the target UE cannot perform the Case 1 positioning method. This explicit feedback is essential for enabling network operators to identify and address failures proactively, ensuring service reliability and minimizing disruptions. Similarly, the RAN2#130 agreement introduces the error cause ‘DL AIML positioning not available’ for Case 1, which serves to indicate scenarios where the UE cannot perform positioning due to issues such as model unavailability or the absence of valid performance monitoring outcomes.</w:t>
      </w:r>
    </w:p>
    <w:p w14:paraId="24273872" w14:textId="77777777" w:rsidR="00402FF4" w:rsidRPr="000A6E7D" w:rsidRDefault="00402FF4" w:rsidP="00601EF8">
      <w:pPr>
        <w:jc w:val="both"/>
        <w:rPr>
          <w:lang w:val="en-US"/>
        </w:rPr>
      </w:pPr>
      <w:r w:rsidRPr="000A6E7D">
        <w:rPr>
          <w:lang w:val="en-US"/>
        </w:rPr>
        <w:t>However, challenges arise with the RAN2#130 agreement due to its lack of explicit detail regarding the underlying causes of the error. While the agreement introduces the error cause, it does not specify the conditions or parameters that trigger this designation, leaving ambiguity in its practical implementation. For example, it is unclear whether the error cause should be applied uniformly across all UEs or tailored based on specific device capabilities, network configurations, or operational contexts. This lack of granularity can lead to inconsistent interpretations, making it difficult for network operators to pinpoint the root causes of positioning failures and implement targeted corrective actions. Furthermore, the absence of detailed guidelines for monitoring error causes may hinder the ability to align troubleshooting processes across different network deployments, reducing the overall efficiency of network operations.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408"/>
        <w:gridCol w:w="873"/>
        <w:gridCol w:w="873"/>
        <w:gridCol w:w="433"/>
        <w:gridCol w:w="465"/>
        <w:gridCol w:w="465"/>
        <w:gridCol w:w="873"/>
        <w:gridCol w:w="408"/>
        <w:gridCol w:w="393"/>
        <w:gridCol w:w="393"/>
        <w:gridCol w:w="393"/>
        <w:gridCol w:w="1745"/>
        <w:gridCol w:w="785"/>
      </w:tblGrid>
      <w:tr w:rsidR="00636593" w:rsidRPr="00FA5561" w14:paraId="18A42F9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A72757D" w14:textId="77777777" w:rsidR="00636593" w:rsidRPr="00FA5561" w:rsidRDefault="00636593">
            <w:pPr>
              <w:keepNext/>
              <w:keepLines/>
              <w:spacing w:after="0"/>
              <w:rPr>
                <w:rFonts w:ascii="Arial" w:eastAsia="MS Mincho" w:hAnsi="Arial" w:cs="Arial"/>
                <w:color w:val="FF0000"/>
                <w:sz w:val="18"/>
                <w:szCs w:val="18"/>
                <w:lang w:eastAsia="zh-CN"/>
              </w:rPr>
            </w:pPr>
            <w:r w:rsidRPr="00FA5561">
              <w:rPr>
                <w:rFonts w:cs="Arial"/>
                <w:color w:val="FF0000"/>
                <w:szCs w:val="18"/>
              </w:rPr>
              <w:t xml:space="preserve">58. </w:t>
            </w:r>
            <w:proofErr w:type="spellStart"/>
            <w:r w:rsidRPr="00FA5561">
              <w:rPr>
                <w:rFonts w:cs="Arial"/>
                <w:color w:val="FF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4123460" w14:textId="77777777" w:rsidR="00636593" w:rsidRPr="00FA5561" w:rsidRDefault="00636593">
            <w:pPr>
              <w:keepNext/>
              <w:keepLines/>
              <w:spacing w:after="0"/>
              <w:rPr>
                <w:rFonts w:ascii="Arial" w:eastAsia="MS Mincho" w:hAnsi="Arial" w:cs="Arial"/>
                <w:color w:val="FF0000"/>
                <w:sz w:val="18"/>
                <w:szCs w:val="18"/>
                <w:lang w:eastAsia="zh-CN"/>
              </w:rPr>
            </w:pPr>
            <w:r w:rsidRPr="00FA5561">
              <w:rPr>
                <w:rFonts w:cs="Arial"/>
                <w:color w:val="FF0000"/>
                <w:szCs w:val="18"/>
              </w:rPr>
              <w:t>58-2-21</w:t>
            </w:r>
          </w:p>
        </w:tc>
        <w:tc>
          <w:tcPr>
            <w:tcW w:w="0" w:type="auto"/>
            <w:tcBorders>
              <w:top w:val="single" w:sz="4" w:space="0" w:color="auto"/>
              <w:left w:val="single" w:sz="4" w:space="0" w:color="auto"/>
              <w:bottom w:val="single" w:sz="4" w:space="0" w:color="auto"/>
              <w:right w:val="single" w:sz="4" w:space="0" w:color="auto"/>
            </w:tcBorders>
          </w:tcPr>
          <w:p w14:paraId="196FF303" w14:textId="77777777" w:rsidR="00636593" w:rsidRPr="00FA5561" w:rsidRDefault="00636593">
            <w:pPr>
              <w:keepNext/>
              <w:keepLines/>
              <w:spacing w:after="0"/>
              <w:rPr>
                <w:rFonts w:ascii="Arial" w:hAnsi="Arial" w:cs="Arial"/>
                <w:color w:val="FF0000"/>
                <w:sz w:val="18"/>
                <w:szCs w:val="18"/>
                <w:lang w:eastAsia="zh-CN"/>
              </w:rPr>
            </w:pPr>
            <w:r w:rsidRPr="00FA5561">
              <w:rPr>
                <w:rFonts w:cs="Arial"/>
                <w:color w:val="FF0000"/>
                <w:szCs w:val="18"/>
              </w:rPr>
              <w:t xml:space="preserve">Support </w:t>
            </w:r>
            <w:r>
              <w:rPr>
                <w:rFonts w:cs="Arial"/>
                <w:color w:val="FF0000"/>
                <w:szCs w:val="18"/>
              </w:rPr>
              <w:t>error cause for Positioning Case 1</w:t>
            </w:r>
          </w:p>
        </w:tc>
        <w:tc>
          <w:tcPr>
            <w:tcW w:w="0" w:type="auto"/>
            <w:tcBorders>
              <w:top w:val="single" w:sz="4" w:space="0" w:color="auto"/>
              <w:left w:val="single" w:sz="4" w:space="0" w:color="auto"/>
              <w:bottom w:val="single" w:sz="4" w:space="0" w:color="auto"/>
              <w:right w:val="single" w:sz="4" w:space="0" w:color="auto"/>
            </w:tcBorders>
          </w:tcPr>
          <w:p w14:paraId="76CA6D0A" w14:textId="77777777" w:rsidR="00636593" w:rsidRPr="00FA5561" w:rsidRDefault="00636593">
            <w:pPr>
              <w:keepNext/>
              <w:keepLines/>
              <w:spacing w:after="0"/>
              <w:rPr>
                <w:rFonts w:ascii="Arial" w:hAnsi="Arial" w:cs="Arial"/>
                <w:color w:val="FF0000"/>
                <w:sz w:val="18"/>
                <w:szCs w:val="18"/>
              </w:rPr>
            </w:pPr>
            <w:r w:rsidRPr="00FA5561">
              <w:rPr>
                <w:rFonts w:eastAsia="Yu Mincho" w:cs="Arial"/>
                <w:color w:val="FF0000"/>
                <w:szCs w:val="18"/>
              </w:rPr>
              <w:t xml:space="preserve">Indicates support of </w:t>
            </w:r>
            <w:r>
              <w:rPr>
                <w:rFonts w:eastAsia="Yu Mincho" w:cs="Arial"/>
                <w:color w:val="FF0000"/>
                <w:szCs w:val="18"/>
              </w:rPr>
              <w:t>error cause for Positioning Case 1</w:t>
            </w:r>
          </w:p>
        </w:tc>
        <w:tc>
          <w:tcPr>
            <w:tcW w:w="0" w:type="auto"/>
            <w:tcBorders>
              <w:top w:val="single" w:sz="4" w:space="0" w:color="auto"/>
              <w:left w:val="single" w:sz="4" w:space="0" w:color="auto"/>
              <w:bottom w:val="single" w:sz="4" w:space="0" w:color="auto"/>
              <w:right w:val="single" w:sz="4" w:space="0" w:color="auto"/>
            </w:tcBorders>
          </w:tcPr>
          <w:p w14:paraId="4EC60641" w14:textId="77777777" w:rsidR="00636593" w:rsidRPr="00FA5561" w:rsidRDefault="00636593">
            <w:pPr>
              <w:keepNext/>
              <w:keepLines/>
              <w:spacing w:after="0" w:line="252" w:lineRule="auto"/>
              <w:rPr>
                <w:rFonts w:ascii="Arial" w:eastAsia="MS Mincho" w:hAnsi="Arial" w:cs="Arial"/>
                <w:color w:val="FF0000"/>
                <w:sz w:val="18"/>
                <w:szCs w:val="18"/>
                <w:lang w:eastAsia="ja-JP"/>
              </w:rPr>
            </w:pPr>
            <w:r w:rsidRPr="00FA5561">
              <w:rPr>
                <w:rFonts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DEABB90" w14:textId="77777777" w:rsidR="00636593" w:rsidRPr="00FA5561" w:rsidRDefault="00636593">
            <w:pPr>
              <w:keepNext/>
              <w:keepLines/>
              <w:spacing w:after="0"/>
              <w:rPr>
                <w:rFonts w:ascii="Arial" w:eastAsia="Yu Mincho" w:hAnsi="Arial" w:cs="Arial"/>
                <w:color w:val="FF0000"/>
                <w:sz w:val="18"/>
                <w:szCs w:val="18"/>
                <w:lang w:eastAsia="ja-JP"/>
              </w:rPr>
            </w:pPr>
            <w:r w:rsidRPr="00FA5561">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512A55E2" w14:textId="77777777" w:rsidR="00636593" w:rsidRPr="00FA5561" w:rsidRDefault="00636593">
            <w:pPr>
              <w:keepNext/>
              <w:keepLines/>
              <w:spacing w:after="0"/>
              <w:rPr>
                <w:rFonts w:ascii="Arial" w:eastAsia="MS Mincho" w:hAnsi="Arial" w:cs="Arial"/>
                <w:color w:val="FF0000"/>
                <w:sz w:val="18"/>
                <w:szCs w:val="18"/>
                <w:lang w:eastAsia="ja-JP"/>
              </w:rPr>
            </w:pPr>
            <w:r w:rsidRPr="00FA556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602D9F62" w14:textId="77777777" w:rsidR="00636593" w:rsidRPr="00FA5561" w:rsidRDefault="00636593">
            <w:pPr>
              <w:keepNext/>
              <w:keepLines/>
              <w:spacing w:after="0"/>
              <w:rPr>
                <w:rFonts w:ascii="Arial" w:hAnsi="Arial" w:cs="Arial"/>
                <w:color w:val="FF0000"/>
                <w:sz w:val="18"/>
                <w:szCs w:val="18"/>
                <w:lang w:eastAsia="zh-CN"/>
              </w:rPr>
            </w:pPr>
            <w:r>
              <w:rPr>
                <w:rFonts w:eastAsia="Yu Mincho" w:cs="Arial"/>
                <w:color w:val="FF0000"/>
                <w:szCs w:val="18"/>
              </w:rPr>
              <w:t>Error cause indication is not supported for Positioning Case 1</w:t>
            </w:r>
          </w:p>
        </w:tc>
        <w:tc>
          <w:tcPr>
            <w:tcW w:w="0" w:type="auto"/>
            <w:tcBorders>
              <w:top w:val="single" w:sz="4" w:space="0" w:color="auto"/>
              <w:left w:val="single" w:sz="4" w:space="0" w:color="auto"/>
              <w:bottom w:val="single" w:sz="4" w:space="0" w:color="auto"/>
              <w:right w:val="single" w:sz="4" w:space="0" w:color="auto"/>
            </w:tcBorders>
          </w:tcPr>
          <w:p w14:paraId="51485C1A" w14:textId="77777777" w:rsidR="00636593" w:rsidRPr="00FA5561" w:rsidRDefault="00636593">
            <w:pPr>
              <w:keepNext/>
              <w:keepLines/>
              <w:spacing w:after="0"/>
              <w:rPr>
                <w:rFonts w:ascii="Arial" w:eastAsia="MS Mincho" w:hAnsi="Arial" w:cs="Arial"/>
                <w:color w:val="FF0000"/>
                <w:sz w:val="18"/>
                <w:szCs w:val="18"/>
                <w:lang w:eastAsia="zh-CN"/>
              </w:rPr>
            </w:pPr>
            <w:r w:rsidRPr="00FA5561">
              <w:rPr>
                <w:rFonts w:cs="Arial"/>
                <w:color w:val="FF0000"/>
                <w:szCs w:val="18"/>
              </w:rPr>
              <w:t>Per UE</w:t>
            </w:r>
          </w:p>
        </w:tc>
        <w:tc>
          <w:tcPr>
            <w:tcW w:w="0" w:type="auto"/>
            <w:tcBorders>
              <w:top w:val="single" w:sz="4" w:space="0" w:color="auto"/>
              <w:left w:val="single" w:sz="4" w:space="0" w:color="auto"/>
              <w:bottom w:val="single" w:sz="4" w:space="0" w:color="auto"/>
              <w:right w:val="single" w:sz="4" w:space="0" w:color="auto"/>
            </w:tcBorders>
          </w:tcPr>
          <w:p w14:paraId="600221B1" w14:textId="77777777" w:rsidR="00636593" w:rsidRPr="00FA5561" w:rsidRDefault="00636593">
            <w:pPr>
              <w:keepNext/>
              <w:keepLines/>
              <w:spacing w:after="0"/>
              <w:rPr>
                <w:rFonts w:ascii="Arial" w:eastAsia="MS Mincho" w:hAnsi="Arial" w:cs="Arial"/>
                <w:color w:val="FF0000"/>
                <w:sz w:val="18"/>
                <w:szCs w:val="18"/>
                <w:lang w:eastAsia="ja-JP"/>
              </w:rPr>
            </w:pPr>
            <w:r w:rsidRPr="00FA556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4CD371BF" w14:textId="77777777" w:rsidR="00636593" w:rsidRPr="00FA5561" w:rsidRDefault="00636593">
            <w:pPr>
              <w:keepNext/>
              <w:keepLines/>
              <w:spacing w:after="0"/>
              <w:rPr>
                <w:rFonts w:ascii="Arial" w:eastAsia="MS Mincho" w:hAnsi="Arial" w:cs="Arial"/>
                <w:color w:val="FF0000"/>
                <w:sz w:val="18"/>
                <w:szCs w:val="18"/>
                <w:lang w:eastAsia="ja-JP"/>
              </w:rPr>
            </w:pPr>
            <w:r w:rsidRPr="00FA556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66BF7C2F" w14:textId="77777777" w:rsidR="00636593" w:rsidRPr="00FA5561" w:rsidRDefault="00636593">
            <w:pPr>
              <w:keepNext/>
              <w:keepLines/>
              <w:spacing w:after="0"/>
              <w:rPr>
                <w:rFonts w:ascii="Arial" w:eastAsia="MS Mincho" w:hAnsi="Arial" w:cs="Arial"/>
                <w:color w:val="FF0000"/>
                <w:sz w:val="18"/>
                <w:szCs w:val="18"/>
                <w:lang w:eastAsia="ja-JP"/>
              </w:rPr>
            </w:pPr>
            <w:r w:rsidRPr="00FA556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5B0C0212" w14:textId="77777777" w:rsidR="00636593" w:rsidRPr="00FA5561" w:rsidRDefault="00636593">
            <w:pPr>
              <w:keepNext/>
              <w:keepLines/>
              <w:spacing w:after="0"/>
              <w:rPr>
                <w:rFonts w:ascii="Arial" w:hAnsi="Arial" w:cs="Arial"/>
                <w:color w:val="FF0000"/>
                <w:sz w:val="18"/>
                <w:szCs w:val="18"/>
              </w:rPr>
            </w:pPr>
            <w:r>
              <w:rPr>
                <w:rFonts w:eastAsia="Yu Mincho" w:cs="Arial"/>
                <w:color w:val="FF0000"/>
                <w:szCs w:val="18"/>
              </w:rPr>
              <w:t xml:space="preserve">Currently in 37.355 it was confirmed the </w:t>
            </w:r>
            <w:r w:rsidRPr="00B6529D">
              <w:t xml:space="preserve">IE </w:t>
            </w:r>
            <w:r w:rsidRPr="00B6529D">
              <w:rPr>
                <w:i/>
              </w:rPr>
              <w:t>NR-DL-AIML-</w:t>
            </w:r>
            <w:proofErr w:type="spellStart"/>
            <w:r w:rsidRPr="00B6529D">
              <w:rPr>
                <w:i/>
              </w:rPr>
              <w:t>TargetDeviceErrorCauses</w:t>
            </w:r>
            <w:proofErr w:type="spellEnd"/>
            <w:r w:rsidRPr="00FA5561">
              <w:rPr>
                <w:rFonts w:eastAsia="Yu Mincho" w:cs="Arial"/>
                <w:color w:val="FF0000"/>
                <w:szCs w:val="18"/>
              </w:rPr>
              <w:t xml:space="preserve">  </w:t>
            </w:r>
            <w:r>
              <w:rPr>
                <w:rFonts w:eastAsia="Yu Mincho" w:cs="Arial"/>
                <w:color w:val="FF0000"/>
                <w:szCs w:val="18"/>
              </w:rPr>
              <w:t>which has the cause: “</w:t>
            </w:r>
            <w:r w:rsidRPr="00B6529D">
              <w:rPr>
                <w:snapToGrid w:val="0"/>
              </w:rPr>
              <w:t>dl-</w:t>
            </w:r>
            <w:proofErr w:type="spellStart"/>
            <w:r w:rsidRPr="00B6529D">
              <w:rPr>
                <w:snapToGrid w:val="0"/>
              </w:rPr>
              <w:t>aiml</w:t>
            </w:r>
            <w:proofErr w:type="spellEnd"/>
            <w:r w:rsidRPr="00B6529D">
              <w:rPr>
                <w:snapToGrid w:val="0"/>
              </w:rPr>
              <w:t>-positioning-not-available</w:t>
            </w:r>
            <w:r>
              <w:rPr>
                <w:rFonts w:eastAsia="Yu Mincho" w:cs="Arial"/>
                <w:color w:val="FF0000"/>
                <w:szCs w:val="18"/>
              </w:rPr>
              <w:t>”. This IE is used to indicate the monitoring-based UE outcome.</w:t>
            </w:r>
          </w:p>
        </w:tc>
        <w:tc>
          <w:tcPr>
            <w:tcW w:w="0" w:type="auto"/>
            <w:tcBorders>
              <w:top w:val="single" w:sz="4" w:space="0" w:color="auto"/>
              <w:left w:val="single" w:sz="4" w:space="0" w:color="auto"/>
              <w:bottom w:val="single" w:sz="4" w:space="0" w:color="auto"/>
              <w:right w:val="single" w:sz="4" w:space="0" w:color="auto"/>
            </w:tcBorders>
          </w:tcPr>
          <w:p w14:paraId="76B85510" w14:textId="77777777" w:rsidR="00636593" w:rsidRPr="00FA5561" w:rsidRDefault="00636593">
            <w:pPr>
              <w:keepNext/>
              <w:keepLines/>
              <w:spacing w:after="0"/>
              <w:rPr>
                <w:rFonts w:ascii="Arial" w:eastAsia="MS Mincho" w:hAnsi="Arial" w:cs="Arial"/>
                <w:color w:val="FF0000"/>
                <w:sz w:val="18"/>
                <w:szCs w:val="18"/>
                <w:lang w:eastAsia="zh-CN"/>
              </w:rPr>
            </w:pPr>
            <w:r w:rsidRPr="00FA5561">
              <w:rPr>
                <w:rFonts w:cs="Arial"/>
                <w:color w:val="FF0000"/>
                <w:szCs w:val="18"/>
              </w:rPr>
              <w:t>Optional with capability signalling</w:t>
            </w:r>
          </w:p>
        </w:tc>
      </w:tr>
    </w:tbl>
    <w:p w14:paraId="1EDFA8E9" w14:textId="77777777" w:rsidR="00AE36DC" w:rsidRDefault="00AE36DC" w:rsidP="000F02A6">
      <w:pPr>
        <w:rPr>
          <w:b/>
          <w:lang w:val="en-US"/>
        </w:rPr>
      </w:pPr>
    </w:p>
    <w:p w14:paraId="65EA2F8B" w14:textId="30ADA9B7" w:rsidR="00C9397E" w:rsidRDefault="001E1ABF" w:rsidP="00C9397E">
      <w:pPr>
        <w:pStyle w:val="Heading3"/>
      </w:pPr>
      <w:r>
        <w:lastRenderedPageBreak/>
        <w:t xml:space="preserve">Support of </w:t>
      </w:r>
      <w:r w:rsidR="00401C8C">
        <w:t>Case 1 in I</w:t>
      </w:r>
      <w:r w:rsidR="00DD6917">
        <w:t>NACTIVE</w:t>
      </w:r>
      <w:r w:rsidR="00BB2E08">
        <w:t xml:space="preserve"> state</w:t>
      </w:r>
    </w:p>
    <w:p w14:paraId="54654B5E" w14:textId="6B7FE643" w:rsidR="00A91B36" w:rsidRPr="00C9397E" w:rsidRDefault="00932C1D" w:rsidP="000F02A6">
      <w:pPr>
        <w:rPr>
          <w:b/>
        </w:rPr>
      </w:pPr>
      <w:r>
        <w:rPr>
          <w:rFonts w:eastAsia="Aptos"/>
          <w:color w:val="000000" w:themeColor="text1"/>
        </w:rPr>
        <w:t xml:space="preserve">For </w:t>
      </w:r>
      <w:r w:rsidR="0097175E">
        <w:rPr>
          <w:rFonts w:eastAsia="Aptos"/>
          <w:color w:val="000000" w:themeColor="text1"/>
        </w:rPr>
        <w:t>Positioning Case 1</w:t>
      </w:r>
      <w:r w:rsidR="00345015">
        <w:rPr>
          <w:rFonts w:eastAsia="Aptos"/>
          <w:color w:val="000000" w:themeColor="text1"/>
        </w:rPr>
        <w:t xml:space="preserve">, </w:t>
      </w:r>
      <w:r w:rsidR="000A5828">
        <w:rPr>
          <w:rFonts w:eastAsia="Aptos"/>
          <w:color w:val="000000" w:themeColor="text1"/>
        </w:rPr>
        <w:t>RAN4</w:t>
      </w:r>
      <w:r w:rsidR="004171B6">
        <w:rPr>
          <w:rFonts w:eastAsia="Aptos"/>
          <w:color w:val="000000" w:themeColor="text1"/>
        </w:rPr>
        <w:t xml:space="preserve"> (</w:t>
      </w:r>
      <w:r w:rsidR="004171B6" w:rsidRPr="00AF7947">
        <w:rPr>
          <w:rFonts w:eastAsia="Aptos"/>
          <w:color w:val="000000" w:themeColor="text1"/>
        </w:rPr>
        <w:t>R4-</w:t>
      </w:r>
      <w:r w:rsidR="00AF7947" w:rsidRPr="00AF7947">
        <w:rPr>
          <w:rFonts w:eastAsia="Aptos"/>
          <w:color w:val="000000" w:themeColor="text1"/>
        </w:rPr>
        <w:t>2514631</w:t>
      </w:r>
      <w:r w:rsidR="004171B6">
        <w:rPr>
          <w:rFonts w:eastAsia="Aptos"/>
          <w:color w:val="000000" w:themeColor="text1"/>
        </w:rPr>
        <w:t>)</w:t>
      </w:r>
      <w:r w:rsidR="000A5828">
        <w:rPr>
          <w:rFonts w:eastAsia="Aptos"/>
          <w:color w:val="000000" w:themeColor="text1"/>
        </w:rPr>
        <w:t xml:space="preserve"> had an agreement to include details of</w:t>
      </w:r>
      <w:r w:rsidR="00B47CB7">
        <w:rPr>
          <w:rFonts w:eastAsia="Aptos"/>
          <w:color w:val="000000" w:themeColor="text1"/>
        </w:rPr>
        <w:t xml:space="preserve"> requirements for Positioning Case 1</w:t>
      </w:r>
      <w:r w:rsidR="00A91B36">
        <w:rPr>
          <w:rFonts w:eastAsia="Aptos"/>
          <w:color w:val="000000" w:themeColor="text1"/>
        </w:rPr>
        <w:t>:</w:t>
      </w:r>
      <w:r w:rsidR="00A91B36">
        <w:rPr>
          <w:rFonts w:eastAsia="Aptos"/>
          <w:color w:val="000000" w:themeColor="text1"/>
        </w:rPr>
        <w:br/>
      </w: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blBorders>
        <w:tblLook w:val="04A0" w:firstRow="1" w:lastRow="0" w:firstColumn="1" w:lastColumn="0" w:noHBand="0" w:noVBand="1"/>
      </w:tblPr>
      <w:tblGrid>
        <w:gridCol w:w="9628"/>
      </w:tblGrid>
      <w:tr w:rsidR="00A91B36" w14:paraId="547EC625" w14:textId="77777777" w:rsidTr="00601EF8">
        <w:tc>
          <w:tcPr>
            <w:tcW w:w="9628" w:type="dxa"/>
          </w:tcPr>
          <w:p w14:paraId="15C8B6D0" w14:textId="77777777" w:rsidR="00A91B36" w:rsidRPr="00A91B36" w:rsidRDefault="00A91B36" w:rsidP="00A91B36">
            <w:pPr>
              <w:overflowPunct/>
              <w:autoSpaceDE/>
              <w:autoSpaceDN/>
              <w:adjustRightInd/>
              <w:spacing w:before="100" w:beforeAutospacing="1" w:after="100" w:afterAutospacing="1"/>
              <w:textAlignment w:val="auto"/>
              <w:rPr>
                <w:rFonts w:eastAsia="Times New Roman"/>
                <w:sz w:val="24"/>
                <w:szCs w:val="24"/>
                <w:lang w:val="en-US"/>
              </w:rPr>
            </w:pPr>
            <w:r w:rsidRPr="00A91B36">
              <w:rPr>
                <w:rFonts w:eastAsia="Times New Roman"/>
                <w:b/>
                <w:bCs/>
                <w:sz w:val="24"/>
                <w:szCs w:val="24"/>
                <w:u w:val="single"/>
                <w:lang w:val="en-US"/>
              </w:rPr>
              <w:t>Issue 3-1: Requirements for case 1</w:t>
            </w:r>
          </w:p>
          <w:p w14:paraId="5019FE76" w14:textId="77777777" w:rsidR="00A91B36" w:rsidRPr="00A91B36" w:rsidRDefault="00A91B36" w:rsidP="00A91B36">
            <w:pPr>
              <w:overflowPunct/>
              <w:autoSpaceDE/>
              <w:autoSpaceDN/>
              <w:adjustRightInd/>
              <w:spacing w:before="100" w:beforeAutospacing="1" w:after="100" w:afterAutospacing="1"/>
              <w:textAlignment w:val="auto"/>
              <w:rPr>
                <w:rFonts w:eastAsia="Times"/>
              </w:rPr>
            </w:pPr>
            <w:r w:rsidRPr="00A91B36">
              <w:rPr>
                <w:rFonts w:eastAsia="Times"/>
              </w:rPr>
              <w:t>To be clarified in the requirements:</w:t>
            </w:r>
          </w:p>
          <w:p w14:paraId="1043D7DA" w14:textId="77777777" w:rsidR="00A91B36" w:rsidRPr="00A91B36" w:rsidRDefault="00A91B36" w:rsidP="00A91B36">
            <w:pPr>
              <w:numPr>
                <w:ilvl w:val="0"/>
                <w:numId w:val="25"/>
              </w:numPr>
              <w:overflowPunct/>
              <w:autoSpaceDE/>
              <w:autoSpaceDN/>
              <w:adjustRightInd/>
              <w:spacing w:before="100" w:beforeAutospacing="1" w:after="100" w:afterAutospacing="1"/>
              <w:textAlignment w:val="auto"/>
              <w:rPr>
                <w:rFonts w:eastAsia="Times"/>
              </w:rPr>
            </w:pPr>
            <w:r w:rsidRPr="00A91B36">
              <w:rPr>
                <w:rFonts w:eastAsia="Times"/>
              </w:rPr>
              <w:t xml:space="preserve">Request location information message should refer to “case 1” </w:t>
            </w:r>
            <w:proofErr w:type="spellStart"/>
            <w:r w:rsidRPr="00A91B36">
              <w:rPr>
                <w:rFonts w:eastAsia="Times"/>
              </w:rPr>
              <w:t>positiniong</w:t>
            </w:r>
            <w:proofErr w:type="spellEnd"/>
          </w:p>
          <w:p w14:paraId="15BC77A7" w14:textId="77777777" w:rsidR="00A91B36" w:rsidRPr="00A91B36" w:rsidRDefault="00A91B36" w:rsidP="00A91B36">
            <w:pPr>
              <w:numPr>
                <w:ilvl w:val="0"/>
                <w:numId w:val="25"/>
              </w:numPr>
              <w:overflowPunct/>
              <w:autoSpaceDE/>
              <w:autoSpaceDN/>
              <w:adjustRightInd/>
              <w:spacing w:before="100" w:beforeAutospacing="1" w:after="100" w:afterAutospacing="1"/>
              <w:textAlignment w:val="auto"/>
              <w:rPr>
                <w:rFonts w:eastAsia="Times"/>
              </w:rPr>
            </w:pPr>
            <w:r w:rsidRPr="00A91B36">
              <w:rPr>
                <w:rFonts w:eastAsia="Times"/>
              </w:rPr>
              <w:t>Reuse the legacy RSTD measurement delay for all the cases (with gap, w/o gap, PRS aggregation)</w:t>
            </w:r>
          </w:p>
          <w:p w14:paraId="7A46F0A5" w14:textId="77777777" w:rsidR="00A91B36" w:rsidRPr="00A91B36" w:rsidRDefault="00A91B36" w:rsidP="00A91B36">
            <w:pPr>
              <w:numPr>
                <w:ilvl w:val="0"/>
                <w:numId w:val="25"/>
              </w:numPr>
              <w:overflowPunct/>
              <w:autoSpaceDE/>
              <w:autoSpaceDN/>
              <w:adjustRightInd/>
              <w:spacing w:before="100" w:beforeAutospacing="1" w:after="100" w:afterAutospacing="1"/>
              <w:textAlignment w:val="auto"/>
              <w:rPr>
                <w:rFonts w:eastAsia="Times"/>
              </w:rPr>
            </w:pPr>
            <w:r w:rsidRPr="00A91B36">
              <w:rPr>
                <w:rFonts w:eastAsia="Times"/>
              </w:rPr>
              <w:t xml:space="preserve">Beam sweeping factor for FR2 including sweeping reduction factor </w:t>
            </w:r>
          </w:p>
          <w:p w14:paraId="0E8AE5E0" w14:textId="77777777" w:rsidR="00A91B36" w:rsidRPr="00A91B36" w:rsidRDefault="00A91B36" w:rsidP="00A91B36">
            <w:pPr>
              <w:numPr>
                <w:ilvl w:val="1"/>
                <w:numId w:val="25"/>
              </w:numPr>
              <w:overflowPunct/>
              <w:autoSpaceDE/>
              <w:autoSpaceDN/>
              <w:adjustRightInd/>
              <w:spacing w:before="100" w:beforeAutospacing="1" w:after="100" w:afterAutospacing="1"/>
              <w:textAlignment w:val="auto"/>
              <w:rPr>
                <w:rFonts w:eastAsia="Times"/>
              </w:rPr>
            </w:pPr>
            <w:r w:rsidRPr="00A91B36">
              <w:rPr>
                <w:rFonts w:eastAsia="Times"/>
              </w:rPr>
              <w:t>Take the legacy values</w:t>
            </w:r>
          </w:p>
          <w:p w14:paraId="01A186A4" w14:textId="77777777" w:rsidR="00A91B36" w:rsidRPr="00A91B36" w:rsidRDefault="00A91B36" w:rsidP="00A91B36">
            <w:pPr>
              <w:numPr>
                <w:ilvl w:val="0"/>
                <w:numId w:val="25"/>
              </w:numPr>
              <w:overflowPunct/>
              <w:autoSpaceDE/>
              <w:autoSpaceDN/>
              <w:adjustRightInd/>
              <w:spacing w:before="100" w:beforeAutospacing="1" w:after="100" w:afterAutospacing="1"/>
              <w:textAlignment w:val="auto"/>
              <w:rPr>
                <w:rFonts w:eastAsia="Times"/>
              </w:rPr>
            </w:pPr>
            <w:r w:rsidRPr="00A91B36">
              <w:rPr>
                <w:rFonts w:eastAsia="Times"/>
              </w:rPr>
              <w:t>Rx TEG: check on signaling, take the legacy(used in RSTD measurements) approach if it is signaled</w:t>
            </w:r>
          </w:p>
          <w:p w14:paraId="74CF6C68" w14:textId="1A7D1B28" w:rsidR="00A91B36" w:rsidRDefault="00A91B36" w:rsidP="00EE5513">
            <w:pPr>
              <w:numPr>
                <w:ilvl w:val="0"/>
                <w:numId w:val="25"/>
              </w:numPr>
              <w:overflowPunct/>
              <w:autoSpaceDE/>
              <w:autoSpaceDN/>
              <w:adjustRightInd/>
              <w:spacing w:before="100" w:beforeAutospacing="1" w:after="100" w:afterAutospacing="1"/>
              <w:textAlignment w:val="auto"/>
              <w:rPr>
                <w:b/>
              </w:rPr>
            </w:pPr>
            <w:r w:rsidRPr="00A91B36">
              <w:rPr>
                <w:rFonts w:eastAsia="Times"/>
              </w:rPr>
              <w:t>Cover all RRC states</w:t>
            </w:r>
          </w:p>
        </w:tc>
      </w:tr>
    </w:tbl>
    <w:p w14:paraId="3D774D74" w14:textId="62ED44BF" w:rsidR="00943A83" w:rsidRPr="00EB65E0" w:rsidRDefault="0015046C" w:rsidP="000F02A6">
      <w:pPr>
        <w:rPr>
          <w:rFonts w:eastAsia="Aptos"/>
          <w:color w:val="000000" w:themeColor="text1"/>
        </w:rPr>
      </w:pPr>
      <w:r w:rsidRPr="00EB65E0">
        <w:rPr>
          <w:rFonts w:eastAsia="Aptos"/>
          <w:color w:val="000000" w:themeColor="text1"/>
        </w:rPr>
        <w:t xml:space="preserve">At least </w:t>
      </w:r>
      <w:r w:rsidR="00EB65E0" w:rsidRPr="00EB65E0">
        <w:rPr>
          <w:rFonts w:eastAsia="Aptos"/>
          <w:color w:val="000000" w:themeColor="text1"/>
        </w:rPr>
        <w:t>the capability should be supported for RRC INACTIVE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386"/>
        <w:gridCol w:w="1129"/>
        <w:gridCol w:w="1129"/>
        <w:gridCol w:w="368"/>
        <w:gridCol w:w="434"/>
        <w:gridCol w:w="434"/>
        <w:gridCol w:w="1129"/>
        <w:gridCol w:w="483"/>
        <w:gridCol w:w="427"/>
        <w:gridCol w:w="427"/>
        <w:gridCol w:w="427"/>
        <w:gridCol w:w="1129"/>
        <w:gridCol w:w="715"/>
      </w:tblGrid>
      <w:tr w:rsidR="006D0CFC" w:rsidRPr="00FA5561" w14:paraId="3D385F0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20F3A79" w14:textId="77777777" w:rsidR="006D0CFC" w:rsidRPr="00FA5561" w:rsidRDefault="006D0CFC">
            <w:pPr>
              <w:keepNext/>
              <w:keepLines/>
              <w:spacing w:after="0"/>
              <w:rPr>
                <w:rFonts w:cs="Arial"/>
                <w:color w:val="FF0000"/>
                <w:szCs w:val="18"/>
              </w:rPr>
            </w:pPr>
            <w:r w:rsidRPr="00FA5561">
              <w:rPr>
                <w:rFonts w:cs="Arial"/>
                <w:color w:val="FF0000"/>
                <w:szCs w:val="18"/>
              </w:rPr>
              <w:t xml:space="preserve">58. </w:t>
            </w:r>
            <w:proofErr w:type="spellStart"/>
            <w:r w:rsidRPr="00FA5561">
              <w:rPr>
                <w:rFonts w:cs="Arial"/>
                <w:color w:val="FF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D43028F" w14:textId="77777777" w:rsidR="006D0CFC" w:rsidRPr="00FA5561" w:rsidRDefault="006D0CFC">
            <w:pPr>
              <w:keepNext/>
              <w:keepLines/>
              <w:spacing w:after="0"/>
              <w:rPr>
                <w:rFonts w:cs="Arial"/>
                <w:color w:val="FF0000"/>
                <w:szCs w:val="18"/>
              </w:rPr>
            </w:pPr>
            <w:r w:rsidRPr="00FA5561">
              <w:rPr>
                <w:rFonts w:cs="Arial"/>
                <w:color w:val="FF0000"/>
                <w:szCs w:val="18"/>
              </w:rPr>
              <w:t>58-2-22</w:t>
            </w:r>
          </w:p>
        </w:tc>
        <w:tc>
          <w:tcPr>
            <w:tcW w:w="0" w:type="auto"/>
            <w:tcBorders>
              <w:top w:val="single" w:sz="4" w:space="0" w:color="auto"/>
              <w:left w:val="single" w:sz="4" w:space="0" w:color="auto"/>
              <w:bottom w:val="single" w:sz="4" w:space="0" w:color="auto"/>
              <w:right w:val="single" w:sz="4" w:space="0" w:color="auto"/>
            </w:tcBorders>
          </w:tcPr>
          <w:p w14:paraId="5EC5F02E" w14:textId="77777777" w:rsidR="006D0CFC" w:rsidRPr="00FA5561" w:rsidRDefault="006D0CFC">
            <w:pPr>
              <w:keepNext/>
              <w:keepLines/>
              <w:spacing w:after="0"/>
              <w:rPr>
                <w:rFonts w:cs="Arial"/>
                <w:color w:val="FF0000"/>
                <w:szCs w:val="18"/>
              </w:rPr>
            </w:pPr>
            <w:r w:rsidRPr="00FA5561">
              <w:rPr>
                <w:rFonts w:cs="Arial"/>
                <w:color w:val="FF0000"/>
                <w:szCs w:val="18"/>
              </w:rPr>
              <w:t>Support of UE-based positioning Case 1 in RRC_INACTIVE state</w:t>
            </w:r>
          </w:p>
        </w:tc>
        <w:tc>
          <w:tcPr>
            <w:tcW w:w="0" w:type="auto"/>
            <w:tcBorders>
              <w:top w:val="single" w:sz="4" w:space="0" w:color="auto"/>
              <w:left w:val="single" w:sz="4" w:space="0" w:color="auto"/>
              <w:bottom w:val="single" w:sz="4" w:space="0" w:color="auto"/>
              <w:right w:val="single" w:sz="4" w:space="0" w:color="auto"/>
            </w:tcBorders>
          </w:tcPr>
          <w:p w14:paraId="6A9BF272" w14:textId="77777777" w:rsidR="006D0CFC" w:rsidRPr="00FA5561" w:rsidRDefault="006D0CFC">
            <w:pPr>
              <w:keepNext/>
              <w:keepLines/>
              <w:spacing w:after="0"/>
              <w:rPr>
                <w:rFonts w:eastAsia="Yu Mincho" w:cs="Arial"/>
                <w:color w:val="FF0000"/>
                <w:szCs w:val="18"/>
              </w:rPr>
            </w:pPr>
            <w:r w:rsidRPr="00FA5561">
              <w:rPr>
                <w:rFonts w:eastAsia="Yu Mincho" w:cs="Arial"/>
                <w:color w:val="FF0000"/>
                <w:szCs w:val="18"/>
              </w:rPr>
              <w:t>UE-based positioning Case 1 in RRC_INACTIVE state is supported</w:t>
            </w:r>
          </w:p>
        </w:tc>
        <w:tc>
          <w:tcPr>
            <w:tcW w:w="0" w:type="auto"/>
            <w:tcBorders>
              <w:top w:val="single" w:sz="4" w:space="0" w:color="auto"/>
              <w:left w:val="single" w:sz="4" w:space="0" w:color="auto"/>
              <w:bottom w:val="single" w:sz="4" w:space="0" w:color="auto"/>
              <w:right w:val="single" w:sz="4" w:space="0" w:color="auto"/>
            </w:tcBorders>
          </w:tcPr>
          <w:p w14:paraId="7BB0E22B" w14:textId="77777777" w:rsidR="006D0CFC" w:rsidRPr="00FA5561" w:rsidRDefault="006D0CFC">
            <w:pPr>
              <w:keepNext/>
              <w:keepLines/>
              <w:spacing w:after="0" w:line="252" w:lineRule="auto"/>
              <w:rPr>
                <w:rFonts w:cs="Arial"/>
                <w:color w:val="FF0000"/>
                <w:sz w:val="18"/>
                <w:szCs w:val="18"/>
                <w:highlight w:val="yellow"/>
              </w:rPr>
            </w:pPr>
            <w:r w:rsidRPr="00FA5561">
              <w:rPr>
                <w:rFonts w:cs="Arial"/>
                <w:color w:val="FF0000"/>
                <w:sz w:val="18"/>
                <w:szCs w:val="18"/>
              </w:rPr>
              <w:t>58-2-3</w:t>
            </w:r>
          </w:p>
        </w:tc>
        <w:tc>
          <w:tcPr>
            <w:tcW w:w="0" w:type="auto"/>
            <w:tcBorders>
              <w:top w:val="single" w:sz="4" w:space="0" w:color="auto"/>
              <w:left w:val="single" w:sz="4" w:space="0" w:color="auto"/>
              <w:bottom w:val="single" w:sz="4" w:space="0" w:color="auto"/>
              <w:right w:val="single" w:sz="4" w:space="0" w:color="auto"/>
            </w:tcBorders>
          </w:tcPr>
          <w:p w14:paraId="4BE174E5" w14:textId="77777777" w:rsidR="006D0CFC" w:rsidRPr="00FA5561" w:rsidRDefault="006D0CFC">
            <w:pPr>
              <w:keepNext/>
              <w:keepLines/>
              <w:spacing w:after="0"/>
              <w:rPr>
                <w:rFonts w:eastAsia="Yu Mincho" w:cs="Arial"/>
                <w:color w:val="FF0000"/>
                <w:szCs w:val="18"/>
              </w:rPr>
            </w:pPr>
            <w:r w:rsidRPr="00FA5561">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234E56FA" w14:textId="77777777" w:rsidR="006D0CFC" w:rsidRPr="00FA5561" w:rsidRDefault="006D0CFC">
            <w:pPr>
              <w:keepNext/>
              <w:keepLines/>
              <w:spacing w:after="0"/>
              <w:rPr>
                <w:rFonts w:cs="Arial"/>
                <w:color w:val="FF0000"/>
                <w:szCs w:val="18"/>
              </w:rPr>
            </w:pPr>
            <w:r w:rsidRPr="00FA556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0F6B69DF" w14:textId="77777777" w:rsidR="006D0CFC" w:rsidRPr="00FA5561" w:rsidRDefault="006D0CFC">
            <w:pPr>
              <w:keepNext/>
              <w:keepLines/>
              <w:spacing w:after="0"/>
              <w:rPr>
                <w:rFonts w:eastAsia="Yu Mincho" w:cs="Arial"/>
                <w:color w:val="FF0000"/>
                <w:szCs w:val="18"/>
              </w:rPr>
            </w:pPr>
            <w:r w:rsidRPr="00FA5561">
              <w:rPr>
                <w:rFonts w:eastAsia="Yu Mincho" w:cs="Arial"/>
                <w:color w:val="FF0000"/>
                <w:szCs w:val="18"/>
              </w:rPr>
              <w:t>UE-based positioning Case 1 in RRC_INACTIVE state is not supported</w:t>
            </w:r>
          </w:p>
        </w:tc>
        <w:tc>
          <w:tcPr>
            <w:tcW w:w="0" w:type="auto"/>
            <w:tcBorders>
              <w:top w:val="single" w:sz="4" w:space="0" w:color="auto"/>
              <w:left w:val="single" w:sz="4" w:space="0" w:color="auto"/>
              <w:bottom w:val="single" w:sz="4" w:space="0" w:color="auto"/>
              <w:right w:val="single" w:sz="4" w:space="0" w:color="auto"/>
            </w:tcBorders>
          </w:tcPr>
          <w:p w14:paraId="26C95A91" w14:textId="77777777" w:rsidR="006D0CFC" w:rsidRPr="00FA5561" w:rsidRDefault="006D0CFC">
            <w:pPr>
              <w:keepNext/>
              <w:keepLines/>
              <w:spacing w:after="0"/>
              <w:rPr>
                <w:rFonts w:cs="Arial"/>
                <w:color w:val="FF0000"/>
                <w:szCs w:val="18"/>
              </w:rPr>
            </w:pPr>
            <w:r w:rsidRPr="00FA5561">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tcPr>
          <w:p w14:paraId="15A43C41" w14:textId="77777777" w:rsidR="006D0CFC" w:rsidRPr="00FA5561" w:rsidRDefault="006D0CFC">
            <w:pPr>
              <w:keepNext/>
              <w:keepLines/>
              <w:spacing w:after="0"/>
              <w:rPr>
                <w:rFonts w:cs="Arial"/>
                <w:color w:val="FF0000"/>
                <w:szCs w:val="18"/>
              </w:rPr>
            </w:pPr>
            <w:r w:rsidRPr="00FA5561">
              <w:rPr>
                <w:rFonts w:cs="Arial"/>
                <w:color w:val="FF0000"/>
                <w:szCs w:val="18"/>
              </w:rPr>
              <w:t>FFS</w:t>
            </w:r>
          </w:p>
        </w:tc>
        <w:tc>
          <w:tcPr>
            <w:tcW w:w="0" w:type="auto"/>
            <w:tcBorders>
              <w:top w:val="single" w:sz="4" w:space="0" w:color="auto"/>
              <w:left w:val="single" w:sz="4" w:space="0" w:color="auto"/>
              <w:bottom w:val="single" w:sz="4" w:space="0" w:color="auto"/>
              <w:right w:val="single" w:sz="4" w:space="0" w:color="auto"/>
            </w:tcBorders>
          </w:tcPr>
          <w:p w14:paraId="58A83957" w14:textId="77777777" w:rsidR="006D0CFC" w:rsidRPr="00FA5561" w:rsidRDefault="006D0CFC">
            <w:pPr>
              <w:keepNext/>
              <w:keepLines/>
              <w:spacing w:after="0"/>
              <w:rPr>
                <w:rFonts w:cs="Arial"/>
                <w:color w:val="FF0000"/>
                <w:szCs w:val="18"/>
              </w:rPr>
            </w:pPr>
            <w:r w:rsidRPr="00FA5561">
              <w:rPr>
                <w:rFonts w:cs="Arial"/>
                <w:color w:val="FF0000"/>
                <w:szCs w:val="18"/>
              </w:rPr>
              <w:t>FFS</w:t>
            </w:r>
          </w:p>
        </w:tc>
        <w:tc>
          <w:tcPr>
            <w:tcW w:w="0" w:type="auto"/>
            <w:tcBorders>
              <w:top w:val="single" w:sz="4" w:space="0" w:color="auto"/>
              <w:left w:val="single" w:sz="4" w:space="0" w:color="auto"/>
              <w:bottom w:val="single" w:sz="4" w:space="0" w:color="auto"/>
              <w:right w:val="single" w:sz="4" w:space="0" w:color="auto"/>
            </w:tcBorders>
          </w:tcPr>
          <w:p w14:paraId="48ACB37E" w14:textId="77777777" w:rsidR="006D0CFC" w:rsidRPr="00FA5561" w:rsidRDefault="006D0CFC">
            <w:pPr>
              <w:keepNext/>
              <w:keepLines/>
              <w:spacing w:after="0"/>
              <w:rPr>
                <w:rFonts w:cs="Arial"/>
                <w:color w:val="FF0000"/>
                <w:szCs w:val="18"/>
              </w:rPr>
            </w:pPr>
            <w:r w:rsidRPr="00FA5561">
              <w:rPr>
                <w:rFonts w:cs="Arial"/>
                <w:color w:val="FF0000"/>
                <w:szCs w:val="18"/>
              </w:rPr>
              <w:t>FFS</w:t>
            </w:r>
          </w:p>
        </w:tc>
        <w:tc>
          <w:tcPr>
            <w:tcW w:w="0" w:type="auto"/>
            <w:tcBorders>
              <w:top w:val="single" w:sz="4" w:space="0" w:color="auto"/>
              <w:left w:val="single" w:sz="4" w:space="0" w:color="auto"/>
              <w:bottom w:val="single" w:sz="4" w:space="0" w:color="auto"/>
              <w:right w:val="single" w:sz="4" w:space="0" w:color="auto"/>
            </w:tcBorders>
          </w:tcPr>
          <w:p w14:paraId="246ED067" w14:textId="77777777" w:rsidR="006D0CFC" w:rsidRPr="00FA5561" w:rsidRDefault="006D0CFC">
            <w:pPr>
              <w:keepNext/>
              <w:keepLines/>
              <w:spacing w:after="0"/>
              <w:rPr>
                <w:rFonts w:eastAsia="Yu Mincho" w:cs="Arial"/>
                <w:color w:val="FF0000"/>
                <w:szCs w:val="18"/>
                <w:highlight w:val="yellow"/>
              </w:rPr>
            </w:pPr>
            <w:r w:rsidRPr="00FA5561">
              <w:rPr>
                <w:rFonts w:eastAsia="Yu Mincho" w:cs="Arial"/>
                <w:color w:val="FF0000"/>
                <w:szCs w:val="18"/>
              </w:rPr>
              <w:t>Support of UE-based positioning Case 1 in RRC_INACTIVE state at least for data collection</w:t>
            </w:r>
            <w:r w:rsidRPr="00FA5561">
              <w:rPr>
                <w:rFonts w:eastAsia="Yu Mincho" w:cs="Arial"/>
                <w:color w:val="FF0000"/>
                <w:szCs w:val="18"/>
                <w:highlight w:val="yellow"/>
              </w:rPr>
              <w:t xml:space="preserve"> </w:t>
            </w:r>
          </w:p>
        </w:tc>
        <w:tc>
          <w:tcPr>
            <w:tcW w:w="0" w:type="auto"/>
            <w:tcBorders>
              <w:top w:val="single" w:sz="4" w:space="0" w:color="auto"/>
              <w:left w:val="single" w:sz="4" w:space="0" w:color="auto"/>
              <w:bottom w:val="single" w:sz="4" w:space="0" w:color="auto"/>
              <w:right w:val="single" w:sz="4" w:space="0" w:color="auto"/>
            </w:tcBorders>
          </w:tcPr>
          <w:p w14:paraId="4A3DBAE9" w14:textId="77777777" w:rsidR="006D0CFC" w:rsidRPr="00FA5561" w:rsidRDefault="006D0CFC">
            <w:pPr>
              <w:keepNext/>
              <w:keepLines/>
              <w:spacing w:after="0"/>
              <w:rPr>
                <w:rFonts w:cs="Arial"/>
                <w:color w:val="FF0000"/>
                <w:szCs w:val="18"/>
              </w:rPr>
            </w:pPr>
            <w:r w:rsidRPr="00FA5561">
              <w:rPr>
                <w:rFonts w:cs="Arial"/>
                <w:color w:val="FF0000"/>
                <w:szCs w:val="18"/>
              </w:rPr>
              <w:t>Optional with capability signalling</w:t>
            </w:r>
          </w:p>
        </w:tc>
      </w:tr>
    </w:tbl>
    <w:p w14:paraId="15A483D7" w14:textId="77777777" w:rsidR="006D0CFC" w:rsidRPr="00402FF4" w:rsidRDefault="006D0CFC" w:rsidP="000F02A6">
      <w:pPr>
        <w:rPr>
          <w:b/>
          <w:lang w:val="en-US"/>
        </w:rPr>
      </w:pPr>
    </w:p>
    <w:p w14:paraId="2CB40E8F" w14:textId="0FC14915" w:rsidR="00B453D2" w:rsidRDefault="00B453D2" w:rsidP="00B453D2">
      <w:pPr>
        <w:pStyle w:val="Heading3"/>
      </w:pPr>
      <w:r>
        <w:t xml:space="preserve">Support </w:t>
      </w:r>
      <w:r w:rsidR="00671EAF">
        <w:t xml:space="preserve">of Data Collection </w:t>
      </w:r>
      <w:r w:rsidR="001250BD">
        <w:t>aided by PRU information</w:t>
      </w:r>
    </w:p>
    <w:p w14:paraId="2F69772F" w14:textId="5AAEDCEE" w:rsidR="00B453D2" w:rsidRDefault="004734EF" w:rsidP="00B453D2">
      <w:pPr>
        <w:rPr>
          <w:rFonts w:eastAsia="Aptos"/>
          <w:color w:val="000000" w:themeColor="text1"/>
        </w:rPr>
      </w:pPr>
      <w:r>
        <w:rPr>
          <w:rFonts w:eastAsia="Aptos"/>
          <w:color w:val="000000" w:themeColor="text1"/>
        </w:rPr>
        <w:t xml:space="preserve">In general, data collection for AIML </w:t>
      </w:r>
      <w:r w:rsidR="00D93071">
        <w:rPr>
          <w:rFonts w:eastAsia="Aptos"/>
          <w:color w:val="000000" w:themeColor="text1"/>
        </w:rPr>
        <w:t xml:space="preserve">for Positioning Case 1 is up to implementation. However, </w:t>
      </w:r>
      <w:r w:rsidR="008D7C17">
        <w:rPr>
          <w:rFonts w:eastAsia="Aptos"/>
          <w:color w:val="000000" w:themeColor="text1"/>
        </w:rPr>
        <w:t>in RAN1#122bis, RAN1 agreed with the following TP in TS 38.214</w:t>
      </w:r>
      <w:r w:rsidR="00F705AD">
        <w:rPr>
          <w:rFonts w:eastAsia="Aptos"/>
          <w:color w:val="000000" w:themeColor="text1"/>
        </w:rPr>
        <w:t>.</w:t>
      </w: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blBorders>
        <w:tblLook w:val="04A0" w:firstRow="1" w:lastRow="0" w:firstColumn="1" w:lastColumn="0" w:noHBand="0" w:noVBand="1"/>
      </w:tblPr>
      <w:tblGrid>
        <w:gridCol w:w="9628"/>
      </w:tblGrid>
      <w:tr w:rsidR="00F705AD" w14:paraId="487FE1EA" w14:textId="77777777" w:rsidTr="00601EF8">
        <w:tc>
          <w:tcPr>
            <w:tcW w:w="9628" w:type="dxa"/>
          </w:tcPr>
          <w:p w14:paraId="49F0A0B5" w14:textId="77777777" w:rsidR="00873C32" w:rsidRPr="005F5DB5" w:rsidRDefault="00873C32" w:rsidP="00100EC5">
            <w:pPr>
              <w:pStyle w:val="Default"/>
              <w:ind w:left="0" w:firstLine="0"/>
              <w:rPr>
                <w:sz w:val="23"/>
                <w:szCs w:val="23"/>
                <w:lang w:eastAsia="zh-CN"/>
              </w:rPr>
            </w:pPr>
            <w:r>
              <w:rPr>
                <w:rFonts w:hint="eastAsia"/>
                <w:sz w:val="23"/>
                <w:szCs w:val="23"/>
                <w:lang w:eastAsia="zh-CN"/>
              </w:rPr>
              <w:t>T</w:t>
            </w:r>
            <w:r>
              <w:rPr>
                <w:sz w:val="23"/>
                <w:szCs w:val="23"/>
                <w:lang w:eastAsia="zh-CN"/>
              </w:rPr>
              <w:t xml:space="preserve">S 38.214 </w:t>
            </w:r>
            <w:r w:rsidRPr="005F5DB5">
              <w:t>V19.</w:t>
            </w:r>
            <w:r>
              <w:t>1.</w:t>
            </w:r>
            <w:r w:rsidRPr="005F5DB5">
              <w:t>0</w:t>
            </w:r>
          </w:p>
          <w:p w14:paraId="2F5221D6" w14:textId="77777777" w:rsidR="00873C32" w:rsidRPr="00873C32" w:rsidRDefault="00873C32" w:rsidP="00100EC5">
            <w:pPr>
              <w:pStyle w:val="Heading5"/>
              <w:numPr>
                <w:ilvl w:val="0"/>
                <w:numId w:val="0"/>
              </w:numPr>
              <w:ind w:left="432" w:hanging="432"/>
              <w:rPr>
                <w:b/>
                <w:bCs/>
              </w:rPr>
            </w:pPr>
            <w:r w:rsidRPr="00873C32">
              <w:rPr>
                <w:b/>
                <w:bCs/>
              </w:rPr>
              <w:t>5</w:t>
            </w:r>
            <w:r w:rsidRPr="00873C32">
              <w:rPr>
                <w:rFonts w:hint="eastAsia"/>
                <w:b/>
                <w:bCs/>
              </w:rPr>
              <w:t>.</w:t>
            </w:r>
            <w:r w:rsidRPr="00873C32">
              <w:rPr>
                <w:b/>
                <w:bCs/>
              </w:rPr>
              <w:t>1</w:t>
            </w:r>
            <w:r w:rsidRPr="00873C32">
              <w:rPr>
                <w:rFonts w:hint="eastAsia"/>
                <w:b/>
                <w:bCs/>
              </w:rPr>
              <w:t>.</w:t>
            </w:r>
            <w:r w:rsidRPr="00873C32">
              <w:rPr>
                <w:b/>
                <w:bCs/>
              </w:rPr>
              <w:t>6</w:t>
            </w:r>
            <w:r w:rsidRPr="00873C32">
              <w:rPr>
                <w:rFonts w:hint="eastAsia"/>
                <w:b/>
                <w:bCs/>
              </w:rPr>
              <w:t>.</w:t>
            </w:r>
            <w:r w:rsidRPr="00873C32">
              <w:rPr>
                <w:b/>
                <w:bCs/>
              </w:rPr>
              <w:t>5</w:t>
            </w:r>
            <w:r w:rsidRPr="00873C32">
              <w:rPr>
                <w:rFonts w:hint="eastAsia"/>
                <w:b/>
                <w:bCs/>
              </w:rPr>
              <w:tab/>
            </w:r>
            <w:r w:rsidRPr="00873C32">
              <w:rPr>
                <w:b/>
                <w:bCs/>
              </w:rPr>
              <w:t>PRS reception procedure</w:t>
            </w:r>
          </w:p>
          <w:p w14:paraId="1910D793" w14:textId="77777777" w:rsidR="00CC3DDF" w:rsidRPr="005967B4" w:rsidRDefault="00CC3DDF" w:rsidP="00CC3DDF">
            <w:pPr>
              <w:jc w:val="center"/>
              <w:rPr>
                <w:color w:val="FF0000"/>
              </w:rPr>
            </w:pPr>
            <w:r w:rsidRPr="005967B4">
              <w:rPr>
                <w:color w:val="FF0000"/>
              </w:rPr>
              <w:t>&lt; Unchanged parts are omitted &gt;</w:t>
            </w:r>
          </w:p>
          <w:p w14:paraId="248FA816" w14:textId="46C84AD3" w:rsidR="00CC3DDF" w:rsidRDefault="00CC3DDF" w:rsidP="00873C32">
            <w:pPr>
              <w:rPr>
                <w:rFonts w:ascii="Arial" w:hAnsi="Arial" w:cs="Arial"/>
                <w:color w:val="FF0000"/>
              </w:rPr>
            </w:pPr>
            <w:r w:rsidRPr="005967B4">
              <w:rPr>
                <w:rFonts w:eastAsia="Times"/>
              </w:rPr>
              <w:t xml:space="preserve">The UE may be provided with </w:t>
            </w:r>
            <w:r w:rsidRPr="005967B4">
              <w:rPr>
                <w:rFonts w:eastAsia="Times"/>
                <w:i/>
                <w:iCs/>
              </w:rPr>
              <w:t>NR-</w:t>
            </w:r>
            <w:r w:rsidRPr="005967B4">
              <w:rPr>
                <w:rFonts w:eastAsia="Times"/>
                <w:i/>
                <w:iCs/>
                <w:color w:val="000000" w:themeColor="text1"/>
              </w:rPr>
              <w:t>PRU</w:t>
            </w:r>
            <w:r w:rsidRPr="005967B4">
              <w:rPr>
                <w:rFonts w:eastAsia="Times"/>
                <w:i/>
                <w:iCs/>
              </w:rPr>
              <w:t xml:space="preserve">-DL-Info </w:t>
            </w:r>
            <w:r w:rsidRPr="005967B4">
              <w:rPr>
                <w:rFonts w:eastAsia="Times"/>
              </w:rPr>
              <w:t>which contains measurement(s) performed by a positioning reference unit (</w:t>
            </w:r>
            <w:r w:rsidRPr="005967B4">
              <w:rPr>
                <w:rFonts w:eastAsia="Times"/>
                <w:color w:val="000000" w:themeColor="text1"/>
              </w:rPr>
              <w:t>PRU</w:t>
            </w:r>
            <w:r w:rsidRPr="005967B4">
              <w:rPr>
                <w:rFonts w:eastAsia="Times"/>
              </w:rPr>
              <w:t xml:space="preserve">) [20, TS 38.305], the timestamps associated with the measurement(s), and the location information of the </w:t>
            </w:r>
            <w:r w:rsidRPr="005967B4">
              <w:rPr>
                <w:rFonts w:eastAsia="Times"/>
                <w:color w:val="000000" w:themeColor="text1"/>
              </w:rPr>
              <w:t>PRU</w:t>
            </w:r>
            <w:r w:rsidRPr="005967B4">
              <w:rPr>
                <w:rFonts w:eastAsia="Times"/>
              </w:rPr>
              <w:t xml:space="preserve">. </w:t>
            </w:r>
            <w:r w:rsidRPr="00E745F4">
              <w:rPr>
                <w:rFonts w:eastAsia="Times"/>
                <w:color w:val="FF0000"/>
              </w:rPr>
              <w:t xml:space="preserve">The UE may be provided with </w:t>
            </w:r>
            <w:r w:rsidRPr="00E745F4">
              <w:rPr>
                <w:rFonts w:eastAsia="Times"/>
                <w:i/>
                <w:iCs/>
                <w:color w:val="FF0000"/>
              </w:rPr>
              <w:t>NR-TRP-</w:t>
            </w:r>
            <w:proofErr w:type="spellStart"/>
            <w:r w:rsidRPr="00E745F4">
              <w:rPr>
                <w:rFonts w:eastAsia="Times"/>
                <w:i/>
                <w:iCs/>
                <w:color w:val="FF0000"/>
              </w:rPr>
              <w:t>LocationInfo</w:t>
            </w:r>
            <w:proofErr w:type="spellEnd"/>
            <w:r w:rsidRPr="00E745F4">
              <w:rPr>
                <w:rFonts w:eastAsia="Times"/>
                <w:i/>
                <w:iCs/>
                <w:color w:val="FF0000"/>
              </w:rPr>
              <w:t>-Implicit</w:t>
            </w:r>
            <w:r w:rsidRPr="00E745F4">
              <w:rPr>
                <w:i/>
                <w:iCs/>
                <w:color w:val="FF0000"/>
              </w:rPr>
              <w:t xml:space="preserve"> </w:t>
            </w:r>
            <w:r w:rsidRPr="00E745F4">
              <w:rPr>
                <w:color w:val="FF0000"/>
              </w:rPr>
              <w:t xml:space="preserve">[17, TS 37.355] </w:t>
            </w:r>
            <w:r w:rsidRPr="00E745F4">
              <w:rPr>
                <w:rFonts w:eastAsia="Times"/>
                <w:color w:val="FF0000"/>
              </w:rPr>
              <w:t xml:space="preserve">associated with </w:t>
            </w:r>
            <w:r w:rsidRPr="00E745F4">
              <w:rPr>
                <w:rFonts w:eastAsia="Times"/>
                <w:i/>
                <w:iCs/>
                <w:color w:val="FF0000"/>
              </w:rPr>
              <w:t>NR-PRU-DL-Info</w:t>
            </w:r>
            <w:r w:rsidRPr="00E745F4">
              <w:rPr>
                <w:rFonts w:eastAsia="Times"/>
                <w:color w:val="FF0000"/>
              </w:rPr>
              <w:t>.</w:t>
            </w:r>
          </w:p>
          <w:p w14:paraId="69C4EF7F" w14:textId="77777777" w:rsidR="00CC3DDF" w:rsidRDefault="00CC3DDF" w:rsidP="00100EC5">
            <w:pPr>
              <w:jc w:val="center"/>
              <w:rPr>
                <w:color w:val="FF0000"/>
              </w:rPr>
            </w:pPr>
            <w:r w:rsidRPr="005967B4">
              <w:rPr>
                <w:color w:val="FF0000"/>
              </w:rPr>
              <w:t>&lt; Unchanged parts are omitted &gt;</w:t>
            </w:r>
          </w:p>
          <w:p w14:paraId="3E93D5DA" w14:textId="36300991" w:rsidR="00CC3DDF" w:rsidRDefault="00CC3DDF" w:rsidP="00100EC5">
            <w:pPr>
              <w:jc w:val="center"/>
              <w:rPr>
                <w:rFonts w:eastAsia="Aptos"/>
                <w:color w:val="000000" w:themeColor="text1"/>
              </w:rPr>
            </w:pPr>
          </w:p>
        </w:tc>
      </w:tr>
    </w:tbl>
    <w:p w14:paraId="0F07E8C8" w14:textId="4CE8C492" w:rsidR="00F705AD" w:rsidRDefault="00CB754F" w:rsidP="00B453D2">
      <w:pPr>
        <w:rPr>
          <w:rFonts w:eastAsia="Aptos"/>
          <w:color w:val="000000" w:themeColor="text1"/>
        </w:rPr>
      </w:pPr>
      <w:r>
        <w:rPr>
          <w:rFonts w:eastAsia="Aptos"/>
          <w:color w:val="000000" w:themeColor="text1"/>
        </w:rPr>
        <w:t xml:space="preserve">In our view, the </w:t>
      </w:r>
      <w:r w:rsidR="00DD0229">
        <w:rPr>
          <w:rFonts w:eastAsia="Aptos"/>
          <w:color w:val="000000" w:themeColor="text1"/>
        </w:rPr>
        <w:t xml:space="preserve">unique opportunity that </w:t>
      </w:r>
      <w:r w:rsidR="002F70D6">
        <w:rPr>
          <w:rFonts w:eastAsia="Aptos"/>
          <w:color w:val="000000" w:themeColor="text1"/>
        </w:rPr>
        <w:t>UE may request</w:t>
      </w:r>
      <w:r w:rsidR="008C4E1F">
        <w:rPr>
          <w:rFonts w:eastAsia="Aptos"/>
          <w:color w:val="000000" w:themeColor="text1"/>
        </w:rPr>
        <w:t xml:space="preserve"> </w:t>
      </w:r>
      <w:r w:rsidR="008C4E1F" w:rsidRPr="005967B4">
        <w:rPr>
          <w:rFonts w:eastAsia="Times"/>
          <w:i/>
          <w:iCs/>
        </w:rPr>
        <w:t>NR-</w:t>
      </w:r>
      <w:r w:rsidR="008C4E1F" w:rsidRPr="005967B4">
        <w:rPr>
          <w:rFonts w:eastAsia="Times"/>
          <w:i/>
          <w:iCs/>
          <w:color w:val="000000" w:themeColor="text1"/>
        </w:rPr>
        <w:t>PRU</w:t>
      </w:r>
      <w:r w:rsidR="008C4E1F" w:rsidRPr="005967B4">
        <w:rPr>
          <w:rFonts w:eastAsia="Times"/>
          <w:i/>
          <w:iCs/>
        </w:rPr>
        <w:t>-DL-Info</w:t>
      </w:r>
      <w:r w:rsidR="008C4E1F">
        <w:rPr>
          <w:rFonts w:eastAsia="Times"/>
          <w:i/>
          <w:iCs/>
        </w:rPr>
        <w:t xml:space="preserve"> </w:t>
      </w:r>
      <w:r w:rsidR="008C4E1F" w:rsidRPr="005967B4">
        <w:rPr>
          <w:rFonts w:eastAsia="Times"/>
        </w:rPr>
        <w:t>which</w:t>
      </w:r>
      <w:r w:rsidR="009E68F3">
        <w:rPr>
          <w:rFonts w:eastAsia="Times"/>
        </w:rPr>
        <w:t xml:space="preserve"> is delivered from LMF to UE is for Data collection. So, the UE sh</w:t>
      </w:r>
      <w:r w:rsidR="003635D9">
        <w:rPr>
          <w:rFonts w:eastAsia="Times"/>
        </w:rPr>
        <w:t xml:space="preserve">ould </w:t>
      </w:r>
      <w:r w:rsidR="005466D5">
        <w:rPr>
          <w:rFonts w:eastAsia="Times"/>
        </w:rPr>
        <w:t xml:space="preserve">provide capability to support this feature to complement data collection for AIML </w:t>
      </w:r>
      <w:r w:rsidR="00115689">
        <w:rPr>
          <w:rFonts w:eastAsia="Times"/>
        </w:rPr>
        <w:t>Positioning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420"/>
        <w:gridCol w:w="941"/>
        <w:gridCol w:w="941"/>
        <w:gridCol w:w="561"/>
        <w:gridCol w:w="481"/>
        <w:gridCol w:w="481"/>
        <w:gridCol w:w="907"/>
        <w:gridCol w:w="540"/>
        <w:gridCol w:w="472"/>
        <w:gridCol w:w="472"/>
        <w:gridCol w:w="472"/>
        <w:gridCol w:w="941"/>
        <w:gridCol w:w="821"/>
      </w:tblGrid>
      <w:tr w:rsidR="00671EAF" w:rsidRPr="00FA5561" w14:paraId="2CD48AF8" w14:textId="77777777" w:rsidTr="009236D8">
        <w:trPr>
          <w:trHeight w:val="20"/>
        </w:trPr>
        <w:tc>
          <w:tcPr>
            <w:tcW w:w="0" w:type="auto"/>
            <w:tcBorders>
              <w:top w:val="single" w:sz="4" w:space="0" w:color="auto"/>
              <w:left w:val="single" w:sz="4" w:space="0" w:color="auto"/>
              <w:bottom w:val="single" w:sz="4" w:space="0" w:color="auto"/>
              <w:right w:val="single" w:sz="4" w:space="0" w:color="auto"/>
            </w:tcBorders>
          </w:tcPr>
          <w:p w14:paraId="666F0DE7" w14:textId="77777777" w:rsidR="00671EAF" w:rsidRPr="00FA5561" w:rsidRDefault="00671EAF">
            <w:pPr>
              <w:keepNext/>
              <w:keepLines/>
              <w:spacing w:after="0"/>
              <w:rPr>
                <w:rFonts w:cs="Arial"/>
                <w:color w:val="FF0000"/>
                <w:szCs w:val="18"/>
              </w:rPr>
            </w:pPr>
            <w:r w:rsidRPr="00FA5561">
              <w:rPr>
                <w:rFonts w:cs="Arial"/>
                <w:color w:val="FF0000"/>
                <w:szCs w:val="18"/>
              </w:rPr>
              <w:lastRenderedPageBreak/>
              <w:t xml:space="preserve">58. </w:t>
            </w:r>
            <w:proofErr w:type="spellStart"/>
            <w:r w:rsidRPr="00FA5561">
              <w:rPr>
                <w:rFonts w:cs="Arial"/>
                <w:color w:val="FF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D753B8C" w14:textId="77777777" w:rsidR="00671EAF" w:rsidRPr="00FA5561" w:rsidRDefault="00671EAF">
            <w:pPr>
              <w:keepNext/>
              <w:keepLines/>
              <w:spacing w:after="0"/>
              <w:rPr>
                <w:rFonts w:cs="Arial"/>
                <w:color w:val="FF0000"/>
                <w:szCs w:val="18"/>
              </w:rPr>
            </w:pPr>
            <w:r w:rsidRPr="00FA5561">
              <w:rPr>
                <w:rFonts w:cs="Arial"/>
                <w:color w:val="FF0000"/>
                <w:szCs w:val="18"/>
              </w:rPr>
              <w:t>58-2-23</w:t>
            </w:r>
          </w:p>
        </w:tc>
        <w:tc>
          <w:tcPr>
            <w:tcW w:w="0" w:type="auto"/>
            <w:tcBorders>
              <w:top w:val="single" w:sz="4" w:space="0" w:color="auto"/>
              <w:left w:val="single" w:sz="4" w:space="0" w:color="auto"/>
              <w:bottom w:val="single" w:sz="4" w:space="0" w:color="auto"/>
              <w:right w:val="single" w:sz="4" w:space="0" w:color="auto"/>
            </w:tcBorders>
          </w:tcPr>
          <w:p w14:paraId="257A4187" w14:textId="77777777" w:rsidR="00671EAF" w:rsidRPr="00FA5561" w:rsidRDefault="00671EAF">
            <w:pPr>
              <w:keepNext/>
              <w:keepLines/>
              <w:spacing w:after="0"/>
              <w:rPr>
                <w:rFonts w:cs="Arial"/>
                <w:color w:val="FF0000"/>
                <w:szCs w:val="18"/>
              </w:rPr>
            </w:pPr>
            <w:r w:rsidRPr="00FA5561">
              <w:rPr>
                <w:rFonts w:cs="Arial"/>
                <w:color w:val="FF0000"/>
                <w:szCs w:val="18"/>
              </w:rPr>
              <w:t>Support of Data Collection aided by PRU information for UE-based positioning Case 1</w:t>
            </w:r>
          </w:p>
        </w:tc>
        <w:tc>
          <w:tcPr>
            <w:tcW w:w="0" w:type="auto"/>
            <w:tcBorders>
              <w:top w:val="single" w:sz="4" w:space="0" w:color="auto"/>
              <w:left w:val="single" w:sz="4" w:space="0" w:color="auto"/>
              <w:bottom w:val="single" w:sz="4" w:space="0" w:color="auto"/>
              <w:right w:val="single" w:sz="4" w:space="0" w:color="auto"/>
            </w:tcBorders>
          </w:tcPr>
          <w:p w14:paraId="5E309F73" w14:textId="77777777" w:rsidR="00671EAF" w:rsidRPr="00FA5561" w:rsidRDefault="00671EAF">
            <w:pPr>
              <w:keepNext/>
              <w:keepLines/>
              <w:spacing w:after="0"/>
              <w:rPr>
                <w:rFonts w:eastAsia="Yu Mincho" w:cs="Arial"/>
                <w:color w:val="FF0000"/>
                <w:szCs w:val="18"/>
              </w:rPr>
            </w:pPr>
            <w:r w:rsidRPr="00FA5561">
              <w:rPr>
                <w:rFonts w:eastAsia="Yu Mincho" w:cs="Arial"/>
                <w:color w:val="FF0000"/>
                <w:szCs w:val="18"/>
              </w:rPr>
              <w:t>UE-based positioning Case 1 supports PRU information for data collection</w:t>
            </w:r>
          </w:p>
        </w:tc>
        <w:tc>
          <w:tcPr>
            <w:tcW w:w="0" w:type="auto"/>
            <w:tcBorders>
              <w:top w:val="single" w:sz="4" w:space="0" w:color="auto"/>
              <w:left w:val="single" w:sz="4" w:space="0" w:color="auto"/>
              <w:bottom w:val="single" w:sz="4" w:space="0" w:color="auto"/>
              <w:right w:val="single" w:sz="4" w:space="0" w:color="auto"/>
            </w:tcBorders>
          </w:tcPr>
          <w:p w14:paraId="0A61DC97" w14:textId="77777777" w:rsidR="00671EAF" w:rsidRPr="00FA5561" w:rsidRDefault="00671EAF">
            <w:pPr>
              <w:keepNext/>
              <w:keepLines/>
              <w:spacing w:after="0" w:line="252" w:lineRule="auto"/>
              <w:rPr>
                <w:rFonts w:cs="Arial"/>
                <w:color w:val="FF0000"/>
                <w:sz w:val="18"/>
                <w:szCs w:val="18"/>
              </w:rPr>
            </w:pPr>
            <w:r w:rsidRPr="00FA5561">
              <w:rPr>
                <w:rFonts w:cs="Arial"/>
                <w:color w:val="FF0000"/>
                <w:sz w:val="18"/>
                <w:szCs w:val="18"/>
              </w:rPr>
              <w:t>58.2.1</w:t>
            </w:r>
          </w:p>
        </w:tc>
        <w:tc>
          <w:tcPr>
            <w:tcW w:w="0" w:type="auto"/>
            <w:tcBorders>
              <w:top w:val="single" w:sz="4" w:space="0" w:color="auto"/>
              <w:left w:val="single" w:sz="4" w:space="0" w:color="auto"/>
              <w:bottom w:val="single" w:sz="4" w:space="0" w:color="auto"/>
              <w:right w:val="single" w:sz="4" w:space="0" w:color="auto"/>
            </w:tcBorders>
          </w:tcPr>
          <w:p w14:paraId="67585037" w14:textId="77777777" w:rsidR="00671EAF" w:rsidRPr="00FA5561" w:rsidRDefault="00671EAF">
            <w:pPr>
              <w:keepNext/>
              <w:keepLines/>
              <w:spacing w:after="0"/>
              <w:rPr>
                <w:rFonts w:eastAsia="Yu Mincho" w:cs="Arial"/>
                <w:color w:val="FF0000"/>
                <w:szCs w:val="18"/>
              </w:rPr>
            </w:pPr>
            <w:r w:rsidRPr="00FA5561">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420A3322" w14:textId="77777777" w:rsidR="00671EAF" w:rsidRPr="00FA5561" w:rsidRDefault="00671EAF">
            <w:pPr>
              <w:keepNext/>
              <w:keepLines/>
              <w:spacing w:after="0"/>
              <w:rPr>
                <w:rFonts w:cs="Arial"/>
                <w:color w:val="FF0000"/>
                <w:szCs w:val="18"/>
              </w:rPr>
            </w:pPr>
            <w:r w:rsidRPr="00FA556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1C58816F" w14:textId="77777777" w:rsidR="00671EAF" w:rsidRPr="00FA5561" w:rsidRDefault="00671EAF">
            <w:pPr>
              <w:keepNext/>
              <w:keepLines/>
              <w:spacing w:after="0"/>
              <w:rPr>
                <w:rFonts w:eastAsia="Yu Mincho" w:cs="Arial"/>
                <w:color w:val="FF0000"/>
                <w:szCs w:val="18"/>
              </w:rPr>
            </w:pPr>
            <w:r w:rsidRPr="00FA5561">
              <w:rPr>
                <w:rFonts w:eastAsia="Yu Mincho" w:cs="Arial"/>
                <w:color w:val="FF0000"/>
                <w:szCs w:val="18"/>
              </w:rPr>
              <w:t>Data collection aided by PRU in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0A6A5040" w14:textId="77777777" w:rsidR="00671EAF" w:rsidRPr="00FA5561" w:rsidRDefault="00671EAF">
            <w:pPr>
              <w:keepNext/>
              <w:keepLines/>
              <w:spacing w:after="0"/>
              <w:rPr>
                <w:rFonts w:cs="Arial"/>
                <w:color w:val="FF0000"/>
                <w:szCs w:val="18"/>
              </w:rPr>
            </w:pPr>
            <w:r w:rsidRPr="00FA5561">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tcPr>
          <w:p w14:paraId="2B956152" w14:textId="77777777" w:rsidR="00671EAF" w:rsidRPr="00FA5561" w:rsidRDefault="00671EAF">
            <w:pPr>
              <w:keepNext/>
              <w:keepLines/>
              <w:spacing w:after="0"/>
              <w:rPr>
                <w:rFonts w:cs="Arial"/>
                <w:color w:val="FF0000"/>
                <w:szCs w:val="18"/>
              </w:rPr>
            </w:pPr>
            <w:r w:rsidRPr="00FA5561">
              <w:rPr>
                <w:rFonts w:cs="Arial"/>
                <w:color w:val="FF0000"/>
                <w:szCs w:val="18"/>
              </w:rPr>
              <w:t>FFS</w:t>
            </w:r>
          </w:p>
        </w:tc>
        <w:tc>
          <w:tcPr>
            <w:tcW w:w="0" w:type="auto"/>
            <w:tcBorders>
              <w:top w:val="single" w:sz="4" w:space="0" w:color="auto"/>
              <w:left w:val="single" w:sz="4" w:space="0" w:color="auto"/>
              <w:bottom w:val="single" w:sz="4" w:space="0" w:color="auto"/>
              <w:right w:val="single" w:sz="4" w:space="0" w:color="auto"/>
            </w:tcBorders>
          </w:tcPr>
          <w:p w14:paraId="1CC357DD" w14:textId="77777777" w:rsidR="00671EAF" w:rsidRPr="00FA5561" w:rsidRDefault="00671EAF">
            <w:pPr>
              <w:keepNext/>
              <w:keepLines/>
              <w:spacing w:after="0"/>
              <w:rPr>
                <w:rFonts w:cs="Arial"/>
                <w:color w:val="FF0000"/>
                <w:szCs w:val="18"/>
              </w:rPr>
            </w:pPr>
            <w:r w:rsidRPr="00FA5561">
              <w:rPr>
                <w:rFonts w:cs="Arial"/>
                <w:color w:val="FF0000"/>
                <w:szCs w:val="18"/>
              </w:rPr>
              <w:t>FFS</w:t>
            </w:r>
          </w:p>
        </w:tc>
        <w:tc>
          <w:tcPr>
            <w:tcW w:w="0" w:type="auto"/>
            <w:tcBorders>
              <w:top w:val="single" w:sz="4" w:space="0" w:color="auto"/>
              <w:left w:val="single" w:sz="4" w:space="0" w:color="auto"/>
              <w:bottom w:val="single" w:sz="4" w:space="0" w:color="auto"/>
              <w:right w:val="single" w:sz="4" w:space="0" w:color="auto"/>
            </w:tcBorders>
          </w:tcPr>
          <w:p w14:paraId="0D0E814B" w14:textId="77777777" w:rsidR="00671EAF" w:rsidRPr="00FA5561" w:rsidRDefault="00671EAF">
            <w:pPr>
              <w:keepNext/>
              <w:keepLines/>
              <w:spacing w:after="0"/>
              <w:rPr>
                <w:rFonts w:cs="Arial"/>
                <w:color w:val="FF0000"/>
                <w:szCs w:val="18"/>
              </w:rPr>
            </w:pPr>
            <w:r w:rsidRPr="00FA5561">
              <w:rPr>
                <w:rFonts w:cs="Arial"/>
                <w:color w:val="FF0000"/>
                <w:szCs w:val="18"/>
              </w:rPr>
              <w:t>FFS</w:t>
            </w:r>
          </w:p>
        </w:tc>
        <w:tc>
          <w:tcPr>
            <w:tcW w:w="1608" w:type="dxa"/>
            <w:tcBorders>
              <w:top w:val="single" w:sz="4" w:space="0" w:color="auto"/>
              <w:left w:val="single" w:sz="4" w:space="0" w:color="auto"/>
              <w:bottom w:val="single" w:sz="4" w:space="0" w:color="auto"/>
              <w:right w:val="single" w:sz="4" w:space="0" w:color="auto"/>
            </w:tcBorders>
          </w:tcPr>
          <w:p w14:paraId="0082E315" w14:textId="77777777" w:rsidR="00671EAF" w:rsidRPr="00FA5561" w:rsidRDefault="00671EAF">
            <w:pPr>
              <w:keepNext/>
              <w:keepLines/>
              <w:spacing w:after="0"/>
              <w:rPr>
                <w:rFonts w:eastAsia="Yu Mincho" w:cs="Arial"/>
                <w:color w:val="FF0000"/>
                <w:szCs w:val="18"/>
              </w:rPr>
            </w:pPr>
            <w:r w:rsidRPr="00FA5561">
              <w:rPr>
                <w:rFonts w:eastAsia="Yu Mincho" w:cs="Arial"/>
                <w:color w:val="FF0000"/>
                <w:szCs w:val="18"/>
              </w:rPr>
              <w:t>Note: Data collection when PRU information is involved may include Implicit information (Associated ID associated to the PRU)</w:t>
            </w:r>
          </w:p>
        </w:tc>
        <w:tc>
          <w:tcPr>
            <w:tcW w:w="702" w:type="dxa"/>
            <w:tcBorders>
              <w:top w:val="single" w:sz="4" w:space="0" w:color="auto"/>
              <w:left w:val="single" w:sz="4" w:space="0" w:color="auto"/>
              <w:bottom w:val="single" w:sz="4" w:space="0" w:color="auto"/>
              <w:right w:val="single" w:sz="4" w:space="0" w:color="auto"/>
            </w:tcBorders>
          </w:tcPr>
          <w:p w14:paraId="384E3F06" w14:textId="79B2CC05" w:rsidR="00671EAF" w:rsidRPr="00FA5561" w:rsidRDefault="00671EAF">
            <w:pPr>
              <w:keepNext/>
              <w:keepLines/>
              <w:spacing w:after="0"/>
              <w:rPr>
                <w:rFonts w:cs="Arial"/>
                <w:color w:val="FF0000"/>
                <w:szCs w:val="18"/>
              </w:rPr>
            </w:pPr>
            <w:r w:rsidRPr="00FA5561">
              <w:rPr>
                <w:rFonts w:cs="Arial"/>
                <w:color w:val="FF0000"/>
                <w:szCs w:val="18"/>
              </w:rPr>
              <w:t>Optional with capability signalling</w:t>
            </w:r>
          </w:p>
        </w:tc>
      </w:tr>
    </w:tbl>
    <w:p w14:paraId="767062E3" w14:textId="77777777" w:rsidR="00F2402F" w:rsidRDefault="00F2402F" w:rsidP="00F2402F">
      <w:pPr>
        <w:pStyle w:val="Heading1"/>
      </w:pPr>
      <w:r w:rsidRPr="00F2402F">
        <w:t>NR_MIMO_Ph5</w:t>
      </w:r>
    </w:p>
    <w:p w14:paraId="4654F7B2" w14:textId="4685EEE8" w:rsidR="00DF0C75" w:rsidRPr="00DF0C75" w:rsidRDefault="00DF0C75" w:rsidP="00DF0C75">
      <w:r>
        <w:t xml:space="preserve">The numbering of the following UE feature group is inconsistent with the other FGs and needs to be fixed.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446"/>
        <w:gridCol w:w="1156"/>
        <w:gridCol w:w="1157"/>
        <w:gridCol w:w="447"/>
        <w:gridCol w:w="492"/>
        <w:gridCol w:w="439"/>
        <w:gridCol w:w="1157"/>
        <w:gridCol w:w="572"/>
        <w:gridCol w:w="439"/>
        <w:gridCol w:w="439"/>
        <w:gridCol w:w="439"/>
        <w:gridCol w:w="221"/>
        <w:gridCol w:w="882"/>
      </w:tblGrid>
      <w:tr w:rsidR="00DF0C75" w:rsidRPr="006C216A" w14:paraId="3B43A8B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664E562" w14:textId="77777777" w:rsidR="00DF0C75" w:rsidRPr="006C216A" w:rsidRDefault="00DF0C75">
            <w:pPr>
              <w:keepNext/>
              <w:keepLines/>
              <w:spacing w:after="0"/>
              <w:rPr>
                <w:rFonts w:ascii="Arial" w:hAnsi="Arial" w:cs="Arial"/>
                <w:color w:val="000000"/>
                <w:sz w:val="18"/>
                <w:szCs w:val="18"/>
                <w:lang w:eastAsia="zh-CN"/>
              </w:rPr>
            </w:pPr>
            <w:r w:rsidRPr="006C216A">
              <w:rPr>
                <w:rFonts w:ascii="Arial" w:hAnsi="Arial" w:cs="Arial"/>
                <w:color w:val="000000"/>
                <w:sz w:val="18"/>
                <w:szCs w:val="18"/>
                <w:lang w:eastAsia="zh-CN"/>
              </w:rPr>
              <w:t xml:space="preserve">59. </w:t>
            </w:r>
            <w:bookmarkStart w:id="3" w:name="OLE_LINK2"/>
            <w:r w:rsidRPr="006C216A">
              <w:rPr>
                <w:rFonts w:ascii="Arial" w:hAnsi="Arial" w:cs="Arial"/>
                <w:color w:val="000000"/>
                <w:sz w:val="18"/>
                <w:szCs w:val="18"/>
                <w:lang w:eastAsia="zh-CN"/>
              </w:rPr>
              <w:t>NR_MIMO_Ph5</w:t>
            </w:r>
            <w:bookmarkEnd w:id="3"/>
          </w:p>
        </w:tc>
        <w:tc>
          <w:tcPr>
            <w:tcW w:w="0" w:type="auto"/>
            <w:tcBorders>
              <w:top w:val="single" w:sz="4" w:space="0" w:color="auto"/>
              <w:left w:val="single" w:sz="4" w:space="0" w:color="auto"/>
              <w:bottom w:val="single" w:sz="4" w:space="0" w:color="auto"/>
              <w:right w:val="single" w:sz="4" w:space="0" w:color="auto"/>
            </w:tcBorders>
          </w:tcPr>
          <w:p w14:paraId="17C0D950" w14:textId="227118F5" w:rsidR="00DF0C75" w:rsidRPr="006C216A" w:rsidRDefault="00DF0C75">
            <w:pPr>
              <w:keepNext/>
              <w:keepLines/>
              <w:spacing w:after="0"/>
              <w:rPr>
                <w:rFonts w:ascii="Arial" w:hAnsi="Arial" w:cs="Arial"/>
                <w:color w:val="000000"/>
                <w:sz w:val="18"/>
                <w:szCs w:val="18"/>
                <w:lang w:eastAsia="zh-CN"/>
              </w:rPr>
            </w:pPr>
            <w:r w:rsidRPr="006C216A">
              <w:rPr>
                <w:rFonts w:ascii="Arial" w:hAnsi="Arial" w:cs="Arial"/>
                <w:color w:val="000000"/>
                <w:sz w:val="18"/>
                <w:szCs w:val="18"/>
                <w:lang w:eastAsia="zh-CN"/>
              </w:rPr>
              <w:t>59-2-1-3-3-2</w:t>
            </w:r>
          </w:p>
        </w:tc>
        <w:tc>
          <w:tcPr>
            <w:tcW w:w="0" w:type="auto"/>
            <w:tcBorders>
              <w:top w:val="single" w:sz="4" w:space="0" w:color="auto"/>
              <w:left w:val="single" w:sz="4" w:space="0" w:color="auto"/>
              <w:bottom w:val="single" w:sz="4" w:space="0" w:color="auto"/>
              <w:right w:val="single" w:sz="4" w:space="0" w:color="auto"/>
            </w:tcBorders>
          </w:tcPr>
          <w:p w14:paraId="5C5D9D84" w14:textId="77777777" w:rsidR="00DF0C75" w:rsidRPr="006C216A" w:rsidRDefault="00DF0C75">
            <w:pPr>
              <w:keepNext/>
              <w:keepLines/>
              <w:spacing w:after="0"/>
              <w:rPr>
                <w:rFonts w:ascii="Arial" w:hAnsi="Arial" w:cs="Arial"/>
                <w:color w:val="000000"/>
                <w:sz w:val="18"/>
                <w:szCs w:val="18"/>
                <w:lang w:eastAsia="zh-CN"/>
              </w:rPr>
            </w:pPr>
            <w:r w:rsidRPr="006C216A">
              <w:rPr>
                <w:rFonts w:ascii="Arial" w:hAnsi="Arial" w:cs="Arial"/>
                <w:color w:val="000000"/>
                <w:sz w:val="18"/>
                <w:szCs w:val="18"/>
                <w:lang w:eastAsia="zh-CN"/>
              </w:rPr>
              <w:t xml:space="preserve">Parameter combinations 7-8 for extended Rel-16 </w:t>
            </w:r>
            <w:proofErr w:type="spellStart"/>
            <w:r w:rsidRPr="006C216A">
              <w:rPr>
                <w:rFonts w:ascii="Arial" w:hAnsi="Arial" w:cs="Arial"/>
                <w:color w:val="000000"/>
                <w:sz w:val="18"/>
                <w:szCs w:val="18"/>
                <w:lang w:eastAsia="zh-CN"/>
              </w:rPr>
              <w:t>eType</w:t>
            </w:r>
            <w:proofErr w:type="spellEnd"/>
            <w:r w:rsidRPr="006C216A">
              <w:rPr>
                <w:rFonts w:ascii="Arial" w:hAnsi="Arial" w:cs="Arial"/>
                <w:color w:val="000000"/>
                <w:sz w:val="18"/>
                <w:szCs w:val="18"/>
                <w:lang w:eastAsia="zh-CN"/>
              </w:rPr>
              <w:t>-II codebook for up to 128 ports</w:t>
            </w:r>
          </w:p>
        </w:tc>
        <w:tc>
          <w:tcPr>
            <w:tcW w:w="0" w:type="auto"/>
            <w:tcBorders>
              <w:top w:val="single" w:sz="4" w:space="0" w:color="auto"/>
              <w:left w:val="single" w:sz="4" w:space="0" w:color="auto"/>
              <w:bottom w:val="single" w:sz="4" w:space="0" w:color="auto"/>
              <w:right w:val="single" w:sz="4" w:space="0" w:color="auto"/>
            </w:tcBorders>
          </w:tcPr>
          <w:p w14:paraId="0E70A76C" w14:textId="77777777" w:rsidR="00DF0C75" w:rsidRPr="006C216A" w:rsidRDefault="00DF0C75">
            <w:pPr>
              <w:spacing w:after="0"/>
              <w:rPr>
                <w:rFonts w:ascii="Arial" w:hAnsi="Arial" w:cs="Arial"/>
                <w:color w:val="000000"/>
                <w:sz w:val="18"/>
                <w:szCs w:val="18"/>
                <w:lang w:eastAsia="zh-CN"/>
              </w:rPr>
            </w:pPr>
            <w:r w:rsidRPr="006C216A">
              <w:rPr>
                <w:rFonts w:ascii="Arial" w:hAnsi="Arial" w:cs="Arial"/>
                <w:color w:val="000000"/>
                <w:sz w:val="18"/>
                <w:szCs w:val="18"/>
                <w:lang w:eastAsia="zh-CN"/>
              </w:rPr>
              <w:t xml:space="preserve">1. Support of parameter combinations 7-8 for extended Rel-16 </w:t>
            </w:r>
            <w:proofErr w:type="spellStart"/>
            <w:r w:rsidRPr="006C216A">
              <w:rPr>
                <w:rFonts w:ascii="Arial" w:hAnsi="Arial" w:cs="Arial"/>
                <w:color w:val="000000"/>
                <w:sz w:val="18"/>
                <w:szCs w:val="18"/>
                <w:lang w:eastAsia="zh-CN"/>
              </w:rPr>
              <w:t>eType</w:t>
            </w:r>
            <w:proofErr w:type="spellEnd"/>
            <w:r w:rsidRPr="006C216A">
              <w:rPr>
                <w:rFonts w:ascii="Arial" w:hAnsi="Arial" w:cs="Arial"/>
                <w:color w:val="000000"/>
                <w:sz w:val="18"/>
                <w:szCs w:val="18"/>
                <w:lang w:eastAsia="zh-CN"/>
              </w:rPr>
              <w:t xml:space="preserve">-II codebook for up to 128 ports </w:t>
            </w:r>
          </w:p>
        </w:tc>
        <w:tc>
          <w:tcPr>
            <w:tcW w:w="0" w:type="auto"/>
            <w:tcBorders>
              <w:top w:val="single" w:sz="4" w:space="0" w:color="auto"/>
              <w:left w:val="single" w:sz="4" w:space="0" w:color="auto"/>
              <w:bottom w:val="single" w:sz="4" w:space="0" w:color="auto"/>
              <w:right w:val="single" w:sz="4" w:space="0" w:color="auto"/>
            </w:tcBorders>
          </w:tcPr>
          <w:p w14:paraId="12D3A53E" w14:textId="77777777" w:rsidR="00DF0C75" w:rsidRPr="006C216A" w:rsidRDefault="00DF0C75">
            <w:pPr>
              <w:keepNext/>
              <w:keepLines/>
              <w:spacing w:after="0"/>
              <w:rPr>
                <w:rFonts w:ascii="Arial" w:hAnsi="Arial" w:cs="Arial"/>
                <w:color w:val="000000"/>
                <w:sz w:val="18"/>
                <w:szCs w:val="18"/>
                <w:lang w:eastAsia="zh-CN"/>
              </w:rPr>
            </w:pPr>
            <w:r w:rsidRPr="006C216A">
              <w:rPr>
                <w:rFonts w:ascii="Arial" w:hAnsi="Arial" w:cs="Arial"/>
                <w:color w:val="000000"/>
                <w:sz w:val="18"/>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5C76E82E" w14:textId="77777777" w:rsidR="00DF0C75" w:rsidRPr="006C216A" w:rsidRDefault="00DF0C75">
            <w:pPr>
              <w:keepNext/>
              <w:keepLines/>
              <w:spacing w:after="0"/>
              <w:rPr>
                <w:rFonts w:ascii="Arial" w:hAnsi="Arial" w:cs="Arial"/>
                <w:color w:val="000000"/>
                <w:sz w:val="18"/>
                <w:szCs w:val="18"/>
                <w:lang w:eastAsia="zh-CN"/>
              </w:rPr>
            </w:pPr>
            <w:r w:rsidRPr="006C216A">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8B61070" w14:textId="77777777" w:rsidR="00DF0C75" w:rsidRPr="006C216A" w:rsidRDefault="00DF0C75">
            <w:pPr>
              <w:keepNext/>
              <w:keepLines/>
              <w:spacing w:after="0"/>
              <w:rPr>
                <w:rFonts w:ascii="Arial" w:hAnsi="Arial" w:cs="Arial"/>
                <w:color w:val="000000"/>
                <w:sz w:val="18"/>
                <w:szCs w:val="18"/>
                <w:lang w:eastAsia="zh-CN"/>
              </w:rPr>
            </w:pPr>
            <w:r w:rsidRPr="006C216A">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BA18FD2" w14:textId="77777777" w:rsidR="00DF0C75" w:rsidRPr="006C216A" w:rsidRDefault="00DF0C75">
            <w:pPr>
              <w:keepNext/>
              <w:keepLines/>
              <w:spacing w:after="0"/>
              <w:rPr>
                <w:rFonts w:ascii="Arial" w:hAnsi="Arial" w:cs="Arial"/>
                <w:color w:val="000000"/>
                <w:sz w:val="18"/>
                <w:szCs w:val="18"/>
                <w:lang w:eastAsia="zh-CN"/>
              </w:rPr>
            </w:pPr>
            <w:r w:rsidRPr="006C216A">
              <w:rPr>
                <w:rFonts w:ascii="Arial" w:hAnsi="Arial" w:cs="Arial"/>
                <w:color w:val="000000"/>
                <w:sz w:val="18"/>
                <w:szCs w:val="18"/>
                <w:lang w:eastAsia="zh-CN"/>
              </w:rPr>
              <w:t xml:space="preserve">Parameter combinations 7-8 for extended Rel-16 </w:t>
            </w:r>
            <w:proofErr w:type="spellStart"/>
            <w:r w:rsidRPr="006C216A">
              <w:rPr>
                <w:rFonts w:ascii="Arial" w:hAnsi="Arial" w:cs="Arial"/>
                <w:color w:val="000000"/>
                <w:sz w:val="18"/>
                <w:szCs w:val="18"/>
                <w:lang w:eastAsia="zh-CN"/>
              </w:rPr>
              <w:t>eType</w:t>
            </w:r>
            <w:proofErr w:type="spellEnd"/>
            <w:r w:rsidRPr="006C216A">
              <w:rPr>
                <w:rFonts w:ascii="Arial" w:hAnsi="Arial" w:cs="Arial"/>
                <w:color w:val="000000"/>
                <w:sz w:val="18"/>
                <w:szCs w:val="18"/>
                <w:lang w:eastAsia="zh-CN"/>
              </w:rPr>
              <w:t>-II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60176426" w14:textId="77777777" w:rsidR="00DF0C75" w:rsidRPr="006C216A" w:rsidRDefault="00DF0C75">
            <w:pPr>
              <w:keepNext/>
              <w:keepLines/>
              <w:spacing w:after="0"/>
              <w:rPr>
                <w:rFonts w:ascii="Arial" w:hAnsi="Arial" w:cs="Arial"/>
                <w:color w:val="000000"/>
                <w:sz w:val="18"/>
                <w:szCs w:val="18"/>
                <w:lang w:eastAsia="zh-CN"/>
              </w:rPr>
            </w:pPr>
            <w:r w:rsidRPr="006C216A">
              <w:rPr>
                <w:rFonts w:ascii="Arial" w:hAnsi="Arial" w:cs="Arial"/>
                <w:color w:val="000000"/>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C69DF1E" w14:textId="77777777" w:rsidR="00DF0C75" w:rsidRPr="006C216A" w:rsidRDefault="00DF0C75">
            <w:pPr>
              <w:keepNext/>
              <w:keepLines/>
              <w:spacing w:after="0"/>
              <w:rPr>
                <w:rFonts w:ascii="Arial" w:hAnsi="Arial" w:cs="Arial"/>
                <w:color w:val="000000"/>
                <w:sz w:val="18"/>
                <w:szCs w:val="18"/>
                <w:lang w:eastAsia="zh-CN"/>
              </w:rPr>
            </w:pPr>
            <w:r w:rsidRPr="006C216A">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4A16F86" w14:textId="77777777" w:rsidR="00DF0C75" w:rsidRPr="006C216A" w:rsidRDefault="00DF0C75">
            <w:pPr>
              <w:keepNext/>
              <w:keepLines/>
              <w:spacing w:after="0"/>
              <w:rPr>
                <w:rFonts w:ascii="Arial" w:hAnsi="Arial" w:cs="Arial"/>
                <w:color w:val="000000"/>
                <w:sz w:val="18"/>
                <w:szCs w:val="18"/>
                <w:lang w:eastAsia="zh-CN"/>
              </w:rPr>
            </w:pPr>
            <w:r w:rsidRPr="006C216A">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401144" w14:textId="77777777" w:rsidR="00DF0C75" w:rsidRPr="006C216A" w:rsidRDefault="00DF0C75">
            <w:pPr>
              <w:keepNext/>
              <w:keepLines/>
              <w:spacing w:after="0"/>
              <w:rPr>
                <w:rFonts w:ascii="Arial" w:hAnsi="Arial" w:cs="Arial"/>
                <w:color w:val="000000"/>
                <w:sz w:val="18"/>
                <w:szCs w:val="18"/>
                <w:lang w:eastAsia="zh-CN"/>
              </w:rPr>
            </w:pPr>
            <w:r w:rsidRPr="006C216A">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4E33045" w14:textId="77777777" w:rsidR="00DF0C75" w:rsidRPr="006C216A" w:rsidRDefault="00DF0C75">
            <w:pPr>
              <w:keepNext/>
              <w:keepLines/>
              <w:spacing w:after="0"/>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BFCDB6" w14:textId="77777777" w:rsidR="00DF0C75" w:rsidRPr="006C216A" w:rsidRDefault="00DF0C75">
            <w:pPr>
              <w:keepNext/>
              <w:keepLines/>
              <w:spacing w:after="0"/>
              <w:rPr>
                <w:rFonts w:ascii="Arial" w:hAnsi="Arial" w:cs="Arial"/>
                <w:color w:val="000000"/>
                <w:sz w:val="18"/>
                <w:szCs w:val="18"/>
                <w:lang w:eastAsia="zh-CN"/>
              </w:rPr>
            </w:pPr>
            <w:r w:rsidRPr="006C216A">
              <w:rPr>
                <w:rFonts w:ascii="Arial" w:hAnsi="Arial" w:cs="Arial"/>
                <w:color w:val="000000"/>
                <w:sz w:val="18"/>
                <w:szCs w:val="18"/>
                <w:lang w:eastAsia="zh-CN"/>
              </w:rPr>
              <w:t>Optional with capability signalling</w:t>
            </w:r>
          </w:p>
        </w:tc>
      </w:tr>
    </w:tbl>
    <w:p w14:paraId="0FEE26D7" w14:textId="77777777" w:rsidR="00F2402F" w:rsidRDefault="00F2402F" w:rsidP="00F2402F">
      <w:pPr>
        <w:rPr>
          <w:b/>
        </w:rPr>
      </w:pPr>
    </w:p>
    <w:p w14:paraId="5F425456" w14:textId="4E510775" w:rsidR="00DF0C75" w:rsidRDefault="00DF0C75" w:rsidP="00F2402F">
      <w:pPr>
        <w:rPr>
          <w:b/>
        </w:rPr>
      </w:pPr>
      <w:r>
        <w:rPr>
          <w:b/>
        </w:rPr>
        <w:t xml:space="preserve">Proposal </w:t>
      </w:r>
      <w:proofErr w:type="gramStart"/>
      <w:r w:rsidR="001321A8">
        <w:rPr>
          <w:b/>
        </w:rPr>
        <w:t>2</w:t>
      </w:r>
      <w:r>
        <w:rPr>
          <w:b/>
        </w:rPr>
        <w:t xml:space="preserve"> :Update</w:t>
      </w:r>
      <w:proofErr w:type="gramEnd"/>
      <w:r>
        <w:rPr>
          <w:b/>
        </w:rPr>
        <w:t xml:space="preserve"> the FG number of the FG from 59-2-1-3-3-2 to 59-2-1-3-2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446"/>
        <w:gridCol w:w="1156"/>
        <w:gridCol w:w="1157"/>
        <w:gridCol w:w="447"/>
        <w:gridCol w:w="492"/>
        <w:gridCol w:w="439"/>
        <w:gridCol w:w="1157"/>
        <w:gridCol w:w="572"/>
        <w:gridCol w:w="439"/>
        <w:gridCol w:w="439"/>
        <w:gridCol w:w="439"/>
        <w:gridCol w:w="221"/>
        <w:gridCol w:w="882"/>
      </w:tblGrid>
      <w:tr w:rsidR="00DF0C75" w:rsidRPr="006C216A" w14:paraId="5FE0C8B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A249CEF" w14:textId="77777777" w:rsidR="00DF0C75" w:rsidRPr="006C216A" w:rsidRDefault="00DF0C75">
            <w:pPr>
              <w:keepNext/>
              <w:keepLines/>
              <w:spacing w:after="0"/>
              <w:rPr>
                <w:rFonts w:ascii="Arial" w:hAnsi="Arial" w:cs="Arial"/>
                <w:color w:val="000000"/>
                <w:sz w:val="18"/>
                <w:szCs w:val="18"/>
                <w:lang w:eastAsia="zh-CN"/>
              </w:rPr>
            </w:pPr>
            <w:r w:rsidRPr="006C216A">
              <w:rPr>
                <w:rFonts w:ascii="Arial" w:hAnsi="Arial" w:cs="Arial"/>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79A55F20" w14:textId="1D684120" w:rsidR="00DF0C75" w:rsidRPr="006C216A" w:rsidRDefault="00DF0C75">
            <w:pPr>
              <w:keepNext/>
              <w:keepLines/>
              <w:spacing w:after="0"/>
              <w:rPr>
                <w:rFonts w:ascii="Arial" w:hAnsi="Arial" w:cs="Arial"/>
                <w:color w:val="000000"/>
                <w:sz w:val="18"/>
                <w:szCs w:val="18"/>
                <w:lang w:eastAsia="zh-CN"/>
              </w:rPr>
            </w:pPr>
            <w:r w:rsidRPr="006C216A">
              <w:rPr>
                <w:rFonts w:ascii="Arial" w:hAnsi="Arial" w:cs="Arial"/>
                <w:color w:val="000000"/>
                <w:sz w:val="18"/>
                <w:szCs w:val="18"/>
                <w:lang w:eastAsia="zh-CN"/>
              </w:rPr>
              <w:t>59-2-1-3-</w:t>
            </w:r>
            <w:del w:id="4" w:author="Kathiravetpillai Sivanesan (Nokia)" w:date="2025-11-06T21:28:00Z" w16du:dateUtc="2025-11-07T05:28:00Z">
              <w:r w:rsidRPr="006C216A" w:rsidDel="00DF0C75">
                <w:rPr>
                  <w:rFonts w:ascii="Arial" w:hAnsi="Arial" w:cs="Arial"/>
                  <w:color w:val="000000"/>
                  <w:sz w:val="18"/>
                  <w:szCs w:val="18"/>
                  <w:lang w:eastAsia="zh-CN"/>
                </w:rPr>
                <w:delText>3-</w:delText>
              </w:r>
            </w:del>
            <w:r w:rsidRPr="006C216A">
              <w:rPr>
                <w:rFonts w:ascii="Arial" w:hAnsi="Arial" w:cs="Arial"/>
                <w:color w:val="000000"/>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583F5AD1" w14:textId="77777777" w:rsidR="00DF0C75" w:rsidRPr="006C216A" w:rsidRDefault="00DF0C75">
            <w:pPr>
              <w:keepNext/>
              <w:keepLines/>
              <w:spacing w:after="0"/>
              <w:rPr>
                <w:rFonts w:ascii="Arial" w:hAnsi="Arial" w:cs="Arial"/>
                <w:color w:val="000000"/>
                <w:sz w:val="18"/>
                <w:szCs w:val="18"/>
                <w:lang w:eastAsia="zh-CN"/>
              </w:rPr>
            </w:pPr>
            <w:r w:rsidRPr="006C216A">
              <w:rPr>
                <w:rFonts w:ascii="Arial" w:hAnsi="Arial" w:cs="Arial"/>
                <w:color w:val="000000"/>
                <w:sz w:val="18"/>
                <w:szCs w:val="18"/>
                <w:lang w:eastAsia="zh-CN"/>
              </w:rPr>
              <w:t xml:space="preserve">Parameter combinations 7-8 for extended Rel-16 </w:t>
            </w:r>
            <w:proofErr w:type="spellStart"/>
            <w:r w:rsidRPr="006C216A">
              <w:rPr>
                <w:rFonts w:ascii="Arial" w:hAnsi="Arial" w:cs="Arial"/>
                <w:color w:val="000000"/>
                <w:sz w:val="18"/>
                <w:szCs w:val="18"/>
                <w:lang w:eastAsia="zh-CN"/>
              </w:rPr>
              <w:t>eType</w:t>
            </w:r>
            <w:proofErr w:type="spellEnd"/>
            <w:r w:rsidRPr="006C216A">
              <w:rPr>
                <w:rFonts w:ascii="Arial" w:hAnsi="Arial" w:cs="Arial"/>
                <w:color w:val="000000"/>
                <w:sz w:val="18"/>
                <w:szCs w:val="18"/>
                <w:lang w:eastAsia="zh-CN"/>
              </w:rPr>
              <w:t>-II codebook for up to 128 ports</w:t>
            </w:r>
          </w:p>
        </w:tc>
        <w:tc>
          <w:tcPr>
            <w:tcW w:w="0" w:type="auto"/>
            <w:tcBorders>
              <w:top w:val="single" w:sz="4" w:space="0" w:color="auto"/>
              <w:left w:val="single" w:sz="4" w:space="0" w:color="auto"/>
              <w:bottom w:val="single" w:sz="4" w:space="0" w:color="auto"/>
              <w:right w:val="single" w:sz="4" w:space="0" w:color="auto"/>
            </w:tcBorders>
          </w:tcPr>
          <w:p w14:paraId="118BD813" w14:textId="77777777" w:rsidR="00DF0C75" w:rsidRPr="006C216A" w:rsidRDefault="00DF0C75">
            <w:pPr>
              <w:spacing w:after="0"/>
              <w:rPr>
                <w:rFonts w:ascii="Arial" w:hAnsi="Arial" w:cs="Arial"/>
                <w:color w:val="000000"/>
                <w:sz w:val="18"/>
                <w:szCs w:val="18"/>
                <w:lang w:eastAsia="zh-CN"/>
              </w:rPr>
            </w:pPr>
            <w:r w:rsidRPr="006C216A">
              <w:rPr>
                <w:rFonts w:ascii="Arial" w:hAnsi="Arial" w:cs="Arial"/>
                <w:color w:val="000000"/>
                <w:sz w:val="18"/>
                <w:szCs w:val="18"/>
                <w:lang w:eastAsia="zh-CN"/>
              </w:rPr>
              <w:t xml:space="preserve">1. Support of parameter combinations 7-8 for extended Rel-16 </w:t>
            </w:r>
            <w:proofErr w:type="spellStart"/>
            <w:r w:rsidRPr="006C216A">
              <w:rPr>
                <w:rFonts w:ascii="Arial" w:hAnsi="Arial" w:cs="Arial"/>
                <w:color w:val="000000"/>
                <w:sz w:val="18"/>
                <w:szCs w:val="18"/>
                <w:lang w:eastAsia="zh-CN"/>
              </w:rPr>
              <w:t>eType</w:t>
            </w:r>
            <w:proofErr w:type="spellEnd"/>
            <w:r w:rsidRPr="006C216A">
              <w:rPr>
                <w:rFonts w:ascii="Arial" w:hAnsi="Arial" w:cs="Arial"/>
                <w:color w:val="000000"/>
                <w:sz w:val="18"/>
                <w:szCs w:val="18"/>
                <w:lang w:eastAsia="zh-CN"/>
              </w:rPr>
              <w:t xml:space="preserve">-II codebook for up to 128 ports </w:t>
            </w:r>
          </w:p>
        </w:tc>
        <w:tc>
          <w:tcPr>
            <w:tcW w:w="0" w:type="auto"/>
            <w:tcBorders>
              <w:top w:val="single" w:sz="4" w:space="0" w:color="auto"/>
              <w:left w:val="single" w:sz="4" w:space="0" w:color="auto"/>
              <w:bottom w:val="single" w:sz="4" w:space="0" w:color="auto"/>
              <w:right w:val="single" w:sz="4" w:space="0" w:color="auto"/>
            </w:tcBorders>
          </w:tcPr>
          <w:p w14:paraId="3CED03B4" w14:textId="77777777" w:rsidR="00DF0C75" w:rsidRPr="006C216A" w:rsidRDefault="00DF0C75">
            <w:pPr>
              <w:keepNext/>
              <w:keepLines/>
              <w:spacing w:after="0"/>
              <w:rPr>
                <w:rFonts w:ascii="Arial" w:hAnsi="Arial" w:cs="Arial"/>
                <w:color w:val="000000"/>
                <w:sz w:val="18"/>
                <w:szCs w:val="18"/>
                <w:lang w:eastAsia="zh-CN"/>
              </w:rPr>
            </w:pPr>
            <w:r w:rsidRPr="006C216A">
              <w:rPr>
                <w:rFonts w:ascii="Arial" w:hAnsi="Arial" w:cs="Arial"/>
                <w:color w:val="000000"/>
                <w:sz w:val="18"/>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6BB3F012" w14:textId="77777777" w:rsidR="00DF0C75" w:rsidRPr="006C216A" w:rsidRDefault="00DF0C75">
            <w:pPr>
              <w:keepNext/>
              <w:keepLines/>
              <w:spacing w:after="0"/>
              <w:rPr>
                <w:rFonts w:ascii="Arial" w:hAnsi="Arial" w:cs="Arial"/>
                <w:color w:val="000000"/>
                <w:sz w:val="18"/>
                <w:szCs w:val="18"/>
                <w:lang w:eastAsia="zh-CN"/>
              </w:rPr>
            </w:pPr>
            <w:r w:rsidRPr="006C216A">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10DE104" w14:textId="77777777" w:rsidR="00DF0C75" w:rsidRPr="006C216A" w:rsidRDefault="00DF0C75">
            <w:pPr>
              <w:keepNext/>
              <w:keepLines/>
              <w:spacing w:after="0"/>
              <w:rPr>
                <w:rFonts w:ascii="Arial" w:hAnsi="Arial" w:cs="Arial"/>
                <w:color w:val="000000"/>
                <w:sz w:val="18"/>
                <w:szCs w:val="18"/>
                <w:lang w:eastAsia="zh-CN"/>
              </w:rPr>
            </w:pPr>
            <w:r w:rsidRPr="006C216A">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C7E47AC" w14:textId="77777777" w:rsidR="00DF0C75" w:rsidRPr="006C216A" w:rsidRDefault="00DF0C75">
            <w:pPr>
              <w:keepNext/>
              <w:keepLines/>
              <w:spacing w:after="0"/>
              <w:rPr>
                <w:rFonts w:ascii="Arial" w:hAnsi="Arial" w:cs="Arial"/>
                <w:color w:val="000000"/>
                <w:sz w:val="18"/>
                <w:szCs w:val="18"/>
                <w:lang w:eastAsia="zh-CN"/>
              </w:rPr>
            </w:pPr>
            <w:r w:rsidRPr="006C216A">
              <w:rPr>
                <w:rFonts w:ascii="Arial" w:hAnsi="Arial" w:cs="Arial"/>
                <w:color w:val="000000"/>
                <w:sz w:val="18"/>
                <w:szCs w:val="18"/>
                <w:lang w:eastAsia="zh-CN"/>
              </w:rPr>
              <w:t xml:space="preserve">Parameter combinations 7-8 for extended Rel-16 </w:t>
            </w:r>
            <w:proofErr w:type="spellStart"/>
            <w:r w:rsidRPr="006C216A">
              <w:rPr>
                <w:rFonts w:ascii="Arial" w:hAnsi="Arial" w:cs="Arial"/>
                <w:color w:val="000000"/>
                <w:sz w:val="18"/>
                <w:szCs w:val="18"/>
                <w:lang w:eastAsia="zh-CN"/>
              </w:rPr>
              <w:t>eType</w:t>
            </w:r>
            <w:proofErr w:type="spellEnd"/>
            <w:r w:rsidRPr="006C216A">
              <w:rPr>
                <w:rFonts w:ascii="Arial" w:hAnsi="Arial" w:cs="Arial"/>
                <w:color w:val="000000"/>
                <w:sz w:val="18"/>
                <w:szCs w:val="18"/>
                <w:lang w:eastAsia="zh-CN"/>
              </w:rPr>
              <w:t>-II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539056A4" w14:textId="77777777" w:rsidR="00DF0C75" w:rsidRPr="006C216A" w:rsidRDefault="00DF0C75">
            <w:pPr>
              <w:keepNext/>
              <w:keepLines/>
              <w:spacing w:after="0"/>
              <w:rPr>
                <w:rFonts w:ascii="Arial" w:hAnsi="Arial" w:cs="Arial"/>
                <w:color w:val="000000"/>
                <w:sz w:val="18"/>
                <w:szCs w:val="18"/>
                <w:lang w:eastAsia="zh-CN"/>
              </w:rPr>
            </w:pPr>
            <w:r w:rsidRPr="006C216A">
              <w:rPr>
                <w:rFonts w:ascii="Arial" w:hAnsi="Arial" w:cs="Arial"/>
                <w:color w:val="000000"/>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358C484" w14:textId="77777777" w:rsidR="00DF0C75" w:rsidRPr="006C216A" w:rsidRDefault="00DF0C75">
            <w:pPr>
              <w:keepNext/>
              <w:keepLines/>
              <w:spacing w:after="0"/>
              <w:rPr>
                <w:rFonts w:ascii="Arial" w:hAnsi="Arial" w:cs="Arial"/>
                <w:color w:val="000000"/>
                <w:sz w:val="18"/>
                <w:szCs w:val="18"/>
                <w:lang w:eastAsia="zh-CN"/>
              </w:rPr>
            </w:pPr>
            <w:r w:rsidRPr="006C216A">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77EE38" w14:textId="77777777" w:rsidR="00DF0C75" w:rsidRPr="006C216A" w:rsidRDefault="00DF0C75">
            <w:pPr>
              <w:keepNext/>
              <w:keepLines/>
              <w:spacing w:after="0"/>
              <w:rPr>
                <w:rFonts w:ascii="Arial" w:hAnsi="Arial" w:cs="Arial"/>
                <w:color w:val="000000"/>
                <w:sz w:val="18"/>
                <w:szCs w:val="18"/>
                <w:lang w:eastAsia="zh-CN"/>
              </w:rPr>
            </w:pPr>
            <w:r w:rsidRPr="006C216A">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FAB443" w14:textId="77777777" w:rsidR="00DF0C75" w:rsidRPr="006C216A" w:rsidRDefault="00DF0C75">
            <w:pPr>
              <w:keepNext/>
              <w:keepLines/>
              <w:spacing w:after="0"/>
              <w:rPr>
                <w:rFonts w:ascii="Arial" w:hAnsi="Arial" w:cs="Arial"/>
                <w:color w:val="000000"/>
                <w:sz w:val="18"/>
                <w:szCs w:val="18"/>
                <w:lang w:eastAsia="zh-CN"/>
              </w:rPr>
            </w:pPr>
            <w:r w:rsidRPr="006C216A">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AE2209E" w14:textId="77777777" w:rsidR="00DF0C75" w:rsidRPr="006C216A" w:rsidRDefault="00DF0C75">
            <w:pPr>
              <w:keepNext/>
              <w:keepLines/>
              <w:spacing w:after="0"/>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00A22AB" w14:textId="77777777" w:rsidR="00DF0C75" w:rsidRPr="006C216A" w:rsidRDefault="00DF0C75">
            <w:pPr>
              <w:keepNext/>
              <w:keepLines/>
              <w:spacing w:after="0"/>
              <w:rPr>
                <w:rFonts w:ascii="Arial" w:hAnsi="Arial" w:cs="Arial"/>
                <w:color w:val="000000"/>
                <w:sz w:val="18"/>
                <w:szCs w:val="18"/>
                <w:lang w:eastAsia="zh-CN"/>
              </w:rPr>
            </w:pPr>
            <w:r w:rsidRPr="006C216A">
              <w:rPr>
                <w:rFonts w:ascii="Arial" w:hAnsi="Arial" w:cs="Arial"/>
                <w:color w:val="000000"/>
                <w:sz w:val="18"/>
                <w:szCs w:val="18"/>
                <w:lang w:eastAsia="zh-CN"/>
              </w:rPr>
              <w:t>Optional with capability signalling</w:t>
            </w:r>
          </w:p>
        </w:tc>
      </w:tr>
    </w:tbl>
    <w:p w14:paraId="377DD28C" w14:textId="77777777" w:rsidR="00DF0C75" w:rsidRDefault="00DF0C75" w:rsidP="00F2402F">
      <w:pPr>
        <w:rPr>
          <w:b/>
        </w:rPr>
      </w:pPr>
    </w:p>
    <w:p w14:paraId="618AE559" w14:textId="7D7BD3D1" w:rsidR="00F2402F" w:rsidRPr="00F2402F" w:rsidRDefault="00F2402F" w:rsidP="00F2402F">
      <w:pPr>
        <w:pStyle w:val="Heading1"/>
      </w:pPr>
      <w:r w:rsidRPr="00F2402F">
        <w:t>NR_Mob_Ph4</w:t>
      </w:r>
    </w:p>
    <w:p w14:paraId="5169DC36" w14:textId="77777777" w:rsidR="00F2402F" w:rsidRPr="008840B8" w:rsidRDefault="00F2402F" w:rsidP="00F2402F">
      <w:r w:rsidRPr="008840B8">
        <w:t>In the last meeting, new UE feature groups (FGs), i.e., FG 63-1a and FG 63-2a, were added to support inter-frequency CSI-RS-based L1-RSRP measurements. However, these FGs were not included in the list of prerequisite FGs for FG 63-8. Similarly, new UE FGs, i.e., FG 63-7c and FG 63-7d, were added to support inter-frequency CSI acquisition, but these FGs were not included in the list of prerequisite FGs for FG 63-10.</w:t>
      </w:r>
    </w:p>
    <w:p w14:paraId="6531DC2E" w14:textId="0DFB552F" w:rsidR="00F2402F" w:rsidRPr="008840B8" w:rsidRDefault="00F2402F" w:rsidP="00F2402F">
      <w:pPr>
        <w:rPr>
          <w:b/>
          <w:bCs/>
        </w:rPr>
      </w:pPr>
      <w:r w:rsidRPr="008840B8">
        <w:rPr>
          <w:b/>
          <w:bCs/>
        </w:rPr>
        <w:t xml:space="preserve">Proposal </w:t>
      </w:r>
      <w:r w:rsidR="001321A8">
        <w:rPr>
          <w:b/>
          <w:bCs/>
        </w:rPr>
        <w:t>3</w:t>
      </w:r>
      <w:r w:rsidRPr="008840B8">
        <w:rPr>
          <w:b/>
          <w:bCs/>
        </w:rPr>
        <w:t>: Add FG 63-1a and FG 63-2a to the list of prerequisite FGs for FG 63-8.</w:t>
      </w:r>
    </w:p>
    <w:p w14:paraId="3E54C7E5" w14:textId="53566D5C" w:rsidR="00F2402F" w:rsidRPr="00F67DBC" w:rsidRDefault="00F2402F" w:rsidP="00F67DBC">
      <w:pPr>
        <w:rPr>
          <w:b/>
          <w:bCs/>
        </w:rPr>
      </w:pPr>
      <w:r w:rsidRPr="008840B8">
        <w:rPr>
          <w:b/>
          <w:bCs/>
        </w:rPr>
        <w:t xml:space="preserve">Proposal </w:t>
      </w:r>
      <w:r w:rsidR="001321A8">
        <w:rPr>
          <w:b/>
          <w:bCs/>
        </w:rPr>
        <w:t>4</w:t>
      </w:r>
      <w:r w:rsidRPr="008840B8">
        <w:rPr>
          <w:b/>
          <w:bCs/>
        </w:rPr>
        <w:t>: Add FG 63-7c and FG 63-7d to the list of prerequisite FGs for FG 63-10.</w:t>
      </w:r>
    </w:p>
    <w:p w14:paraId="2F9AC415" w14:textId="7DECBE9E" w:rsidR="00CA0BF7" w:rsidRDefault="00CA0BF7" w:rsidP="000F02A6">
      <w:pPr>
        <w:rPr>
          <w:b/>
          <w:lang w:val="en-US"/>
        </w:rPr>
      </w:pPr>
    </w:p>
    <w:p w14:paraId="048C1247" w14:textId="07631EDD" w:rsidR="006C669D" w:rsidRPr="00B92056" w:rsidRDefault="006C669D" w:rsidP="000F02A6">
      <w:pPr>
        <w:rPr>
          <w:b/>
          <w:lang w:val="en-US"/>
        </w:rPr>
        <w:sectPr w:rsidR="006C669D" w:rsidRPr="00B92056" w:rsidSect="00F32549">
          <w:footnotePr>
            <w:numRestart w:val="eachSect"/>
          </w:footnotePr>
          <w:pgSz w:w="11906" w:h="16838" w:code="9"/>
          <w:pgMar w:top="1418" w:right="1134" w:bottom="1134" w:left="1134" w:header="680" w:footer="567" w:gutter="0"/>
          <w:cols w:space="720"/>
          <w:docGrid w:linePitch="272"/>
        </w:sectPr>
      </w:pPr>
    </w:p>
    <w:p w14:paraId="1207C27A" w14:textId="2FA8FB28" w:rsidR="000A7F21" w:rsidRPr="00CA0BF7" w:rsidRDefault="000A7F21" w:rsidP="000A7F21">
      <w:pPr>
        <w:pStyle w:val="Heading1"/>
      </w:pPr>
      <w:r>
        <w:lastRenderedPageBreak/>
        <w:t>Proposals</w:t>
      </w:r>
    </w:p>
    <w:p w14:paraId="3DEC3E22" w14:textId="1C2D99A8" w:rsidR="006B073F" w:rsidRDefault="006B073F" w:rsidP="006B073F">
      <w:pPr>
        <w:rPr>
          <w:b/>
        </w:rPr>
      </w:pPr>
      <w:r>
        <w:rPr>
          <w:b/>
        </w:rPr>
        <w:t>Proposal 1: Adopt the new FGs 58-2-21, 58-2-22, and 58-2-23 in Annex A for AIML positioning.</w:t>
      </w:r>
    </w:p>
    <w:p w14:paraId="1C786C26" w14:textId="77777777" w:rsidR="001321A8" w:rsidRDefault="001321A8" w:rsidP="001321A8">
      <w:pPr>
        <w:rPr>
          <w:b/>
        </w:rPr>
      </w:pPr>
      <w:r>
        <w:rPr>
          <w:b/>
        </w:rPr>
        <w:t xml:space="preserve">Proposal </w:t>
      </w:r>
      <w:proofErr w:type="gramStart"/>
      <w:r>
        <w:rPr>
          <w:b/>
        </w:rPr>
        <w:t>2 :Update</w:t>
      </w:r>
      <w:proofErr w:type="gramEnd"/>
      <w:r>
        <w:rPr>
          <w:b/>
        </w:rPr>
        <w:t xml:space="preserve"> the FG number of the FG from 59-2-1-3-3-2 to 59-2-1-3-2</w:t>
      </w:r>
    </w:p>
    <w:p w14:paraId="7CCED229" w14:textId="77777777" w:rsidR="001321A8" w:rsidRPr="008840B8" w:rsidRDefault="001321A8" w:rsidP="001321A8">
      <w:pPr>
        <w:rPr>
          <w:b/>
          <w:bCs/>
        </w:rPr>
      </w:pPr>
      <w:r w:rsidRPr="008840B8">
        <w:rPr>
          <w:b/>
          <w:bCs/>
        </w:rPr>
        <w:t xml:space="preserve">Proposal </w:t>
      </w:r>
      <w:r>
        <w:rPr>
          <w:b/>
          <w:bCs/>
        </w:rPr>
        <w:t>3</w:t>
      </w:r>
      <w:r w:rsidRPr="008840B8">
        <w:rPr>
          <w:b/>
          <w:bCs/>
        </w:rPr>
        <w:t>: Add FG 63-1a and FG 63-2a to the list of prerequisite FGs for FG 63-8.</w:t>
      </w:r>
    </w:p>
    <w:p w14:paraId="25617671" w14:textId="77777777" w:rsidR="001321A8" w:rsidRPr="00F67DBC" w:rsidRDefault="001321A8" w:rsidP="001321A8">
      <w:pPr>
        <w:rPr>
          <w:b/>
          <w:bCs/>
        </w:rPr>
      </w:pPr>
      <w:r w:rsidRPr="008840B8">
        <w:rPr>
          <w:b/>
          <w:bCs/>
        </w:rPr>
        <w:t xml:space="preserve">Proposal </w:t>
      </w:r>
      <w:r>
        <w:rPr>
          <w:b/>
          <w:bCs/>
        </w:rPr>
        <w:t>4</w:t>
      </w:r>
      <w:r w:rsidRPr="008840B8">
        <w:rPr>
          <w:b/>
          <w:bCs/>
        </w:rPr>
        <w:t>: Add FG 63-7c and FG 63-7d to the list of prerequisite FGs for FG 63-10.</w:t>
      </w:r>
    </w:p>
    <w:p w14:paraId="1B295A43" w14:textId="77777777" w:rsidR="001321A8" w:rsidRDefault="001321A8" w:rsidP="001321A8">
      <w:pPr>
        <w:rPr>
          <w:b/>
        </w:rPr>
      </w:pPr>
    </w:p>
    <w:p w14:paraId="3C75EDAF" w14:textId="77777777" w:rsidR="005F1495" w:rsidRPr="005A3DE9" w:rsidRDefault="005F1495" w:rsidP="05E9F06E">
      <w:pPr>
        <w:overflowPunct/>
        <w:autoSpaceDE/>
        <w:autoSpaceDN/>
        <w:adjustRightInd/>
        <w:textAlignment w:val="auto"/>
        <w:rPr>
          <w:b/>
          <w:lang w:val="en-US"/>
        </w:rPr>
      </w:pPr>
    </w:p>
    <w:p w14:paraId="0FC1C9FC" w14:textId="74E4B3ED" w:rsidR="00960980" w:rsidRDefault="00960980" w:rsidP="00960980">
      <w:pPr>
        <w:pStyle w:val="Heading1"/>
        <w:numPr>
          <w:ilvl w:val="0"/>
          <w:numId w:val="0"/>
        </w:numPr>
      </w:pPr>
      <w:r>
        <w:t>References</w:t>
      </w:r>
    </w:p>
    <w:bookmarkStart w:id="5" w:name="_Hlk208403507"/>
    <w:p w14:paraId="02B98C80" w14:textId="2F01FE94" w:rsidR="00D51F30" w:rsidRDefault="00D51F30" w:rsidP="00D51F30">
      <w:pPr>
        <w:pStyle w:val="ListParagraph"/>
        <w:numPr>
          <w:ilvl w:val="0"/>
          <w:numId w:val="5"/>
        </w:numPr>
        <w:rPr>
          <w:sz w:val="20"/>
          <w:szCs w:val="20"/>
          <w:lang w:val="en-US"/>
        </w:rPr>
      </w:pPr>
      <w:r>
        <w:fldChar w:fldCharType="begin"/>
      </w:r>
      <w:r w:rsidR="00B92056" w:rsidRPr="00B92056">
        <w:rPr>
          <w:lang w:val="en-US"/>
        </w:rPr>
        <w:instrText>HYPERLINK "https://www.3gpp.org/ftp/tsg_ran/WG1_RL1/TSGR1_122b/Docs/R1-2507979.zip"</w:instrText>
      </w:r>
      <w:r>
        <w:fldChar w:fldCharType="separate"/>
      </w:r>
      <w:r w:rsidR="00B92056">
        <w:rPr>
          <w:rStyle w:val="Hyperlink"/>
          <w:sz w:val="20"/>
          <w:szCs w:val="20"/>
          <w:lang w:val="en-US"/>
        </w:rPr>
        <w:t>R1-2507979</w:t>
      </w:r>
      <w:r>
        <w:fldChar w:fldCharType="end"/>
      </w:r>
      <w:r w:rsidRPr="003A1C1C">
        <w:rPr>
          <w:sz w:val="20"/>
          <w:szCs w:val="20"/>
          <w:lang w:val="en-US"/>
        </w:rPr>
        <w:tab/>
        <w:t>Updated RAN1 UE features list for Rel-19 NR after RAN1 #12</w:t>
      </w:r>
      <w:r w:rsidR="00573F04">
        <w:rPr>
          <w:sz w:val="20"/>
          <w:szCs w:val="20"/>
          <w:lang w:val="en-US"/>
        </w:rPr>
        <w:t>2</w:t>
      </w:r>
      <w:r w:rsidR="00B92056">
        <w:rPr>
          <w:sz w:val="20"/>
          <w:szCs w:val="20"/>
          <w:lang w:val="en-US"/>
        </w:rPr>
        <w:t>bis</w:t>
      </w:r>
      <w:r w:rsidRPr="003A1C1C">
        <w:rPr>
          <w:sz w:val="20"/>
          <w:szCs w:val="20"/>
          <w:lang w:val="en-US"/>
        </w:rPr>
        <w:t>, Moderators (AT&amp;T, NTT DOCOMO, INC.)</w:t>
      </w:r>
    </w:p>
    <w:p w14:paraId="5F0873D0" w14:textId="77777777" w:rsidR="001621F6" w:rsidRPr="00744F00" w:rsidRDefault="001621F6" w:rsidP="00744F00">
      <w:pPr>
        <w:rPr>
          <w:lang w:val="en-US"/>
        </w:rPr>
      </w:pPr>
    </w:p>
    <w:bookmarkEnd w:id="5"/>
    <w:p w14:paraId="20056CA4" w14:textId="02E0B045" w:rsidR="00144C28" w:rsidRDefault="00144C28" w:rsidP="005C56FA">
      <w:pPr>
        <w:pStyle w:val="Heading1"/>
        <w:numPr>
          <w:ilvl w:val="0"/>
          <w:numId w:val="0"/>
        </w:numPr>
        <w:ind w:left="431" w:hanging="431"/>
      </w:pPr>
      <w:r>
        <w:t>Annex</w:t>
      </w:r>
      <w:r w:rsidR="00156048">
        <w:t xml:space="preserve"> A</w:t>
      </w:r>
      <w:r>
        <w:t xml:space="preserve">: </w:t>
      </w:r>
      <w:proofErr w:type="spellStart"/>
      <w:r w:rsidR="00BC2460" w:rsidRPr="00BC2460">
        <w:t>NR_</w:t>
      </w:r>
      <w:r w:rsidR="00E92723">
        <w:t>AIML_air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92"/>
        <w:gridCol w:w="1832"/>
        <w:gridCol w:w="1802"/>
        <w:gridCol w:w="1297"/>
        <w:gridCol w:w="1207"/>
        <w:gridCol w:w="1314"/>
        <w:gridCol w:w="1811"/>
        <w:gridCol w:w="649"/>
        <w:gridCol w:w="1464"/>
        <w:gridCol w:w="1462"/>
        <w:gridCol w:w="1511"/>
        <w:gridCol w:w="2786"/>
        <w:gridCol w:w="1941"/>
      </w:tblGrid>
      <w:tr w:rsidR="00B92056" w:rsidRPr="00B92056" w14:paraId="255F72C1"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2845C2B8" w14:textId="77777777" w:rsidR="00B92056" w:rsidRPr="00B92056" w:rsidRDefault="00B92056" w:rsidP="00B92056">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174BC4AB" w14:textId="77777777" w:rsidR="00B92056" w:rsidRPr="00B92056" w:rsidRDefault="00B92056" w:rsidP="00B92056">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50C493F6" w14:textId="77777777" w:rsidR="00B92056" w:rsidRPr="00B92056" w:rsidRDefault="00B92056" w:rsidP="00B92056">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06D14EB" w14:textId="77777777" w:rsidR="00B92056" w:rsidRPr="00B92056" w:rsidRDefault="00B92056" w:rsidP="00B92056">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13C838F7" w14:textId="77777777" w:rsidR="00B92056" w:rsidRPr="00B92056" w:rsidRDefault="00B92056" w:rsidP="00B92056">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33E1B0D" w14:textId="77777777" w:rsidR="00B92056" w:rsidRPr="00B92056" w:rsidRDefault="00B92056" w:rsidP="00B92056">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t xml:space="preserve">Need for the </w:t>
            </w:r>
            <w:proofErr w:type="spellStart"/>
            <w:r w:rsidRPr="00B92056">
              <w:rPr>
                <w:rFonts w:ascii="Arial" w:eastAsia="Times New Roman" w:hAnsi="Arial" w:cs="Arial"/>
                <w:b/>
                <w:color w:val="000000"/>
                <w:sz w:val="18"/>
                <w:szCs w:val="18"/>
                <w:lang w:eastAsia="ja-JP"/>
              </w:rPr>
              <w:t>gNB</w:t>
            </w:r>
            <w:proofErr w:type="spellEnd"/>
            <w:r w:rsidRPr="00B92056">
              <w:rPr>
                <w:rFonts w:ascii="Arial" w:eastAsia="Times New Roman" w:hAnsi="Arial" w:cs="Arial"/>
                <w:b/>
                <w:color w:val="000000"/>
                <w:sz w:val="18"/>
                <w:szCs w:val="18"/>
                <w:lang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0A0617F" w14:textId="77777777" w:rsidR="00B92056" w:rsidRPr="00B92056" w:rsidRDefault="00B92056" w:rsidP="00B92056">
            <w:pPr>
              <w:keepNext/>
              <w:keepLines/>
              <w:spacing w:after="0"/>
              <w:jc w:val="center"/>
              <w:rPr>
                <w:rFonts w:ascii="Arial" w:eastAsia="Times New Roman" w:hAnsi="Arial" w:cs="Arial"/>
                <w:b/>
                <w:color w:val="000000"/>
                <w:sz w:val="18"/>
                <w:szCs w:val="18"/>
                <w:lang w:eastAsia="ja-JP"/>
              </w:rPr>
            </w:pPr>
            <w:r w:rsidRPr="00B92056">
              <w:rPr>
                <w:rFonts w:ascii="Arial" w:eastAsia="Gulim" w:hAnsi="Arial" w:cs="Arial"/>
                <w:b/>
                <w:color w:val="000000"/>
                <w:sz w:val="18"/>
                <w:szCs w:val="18"/>
                <w:lang w:eastAsia="ja-JP"/>
              </w:rPr>
              <w:t xml:space="preserve">Applicable to </w:t>
            </w:r>
            <w:r w:rsidRPr="00B92056">
              <w:rPr>
                <w:rFonts w:ascii="Arial" w:eastAsia="Times New Roman" w:hAnsi="Arial" w:cs="Arial"/>
                <w:b/>
                <w:color w:val="000000"/>
                <w:sz w:val="18"/>
                <w:szCs w:val="18"/>
                <w:lang w:eastAsia="ja-JP"/>
              </w:rPr>
              <w:t>the capability signalling exchange between UEs (</w:t>
            </w:r>
            <w:proofErr w:type="spellStart"/>
            <w:r w:rsidRPr="00B92056">
              <w:rPr>
                <w:rFonts w:ascii="Arial" w:eastAsia="Times New Roman" w:hAnsi="Arial" w:cs="Arial"/>
                <w:b/>
                <w:color w:val="000000"/>
                <w:sz w:val="18"/>
                <w:szCs w:val="18"/>
                <w:lang w:eastAsia="ja-JP"/>
              </w:rPr>
              <w:t>Sidelink</w:t>
            </w:r>
            <w:proofErr w:type="spellEnd"/>
            <w:r w:rsidRPr="00B92056">
              <w:rPr>
                <w:rFonts w:ascii="Arial" w:eastAsia="Times New Roman" w:hAnsi="Arial" w:cs="Arial"/>
                <w:b/>
                <w:color w:val="000000"/>
                <w:sz w:val="18"/>
                <w:szCs w:val="18"/>
                <w:lang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3C8F937" w14:textId="77777777" w:rsidR="00B92056" w:rsidRPr="00B92056" w:rsidRDefault="00B92056" w:rsidP="00B92056">
            <w:pPr>
              <w:keepNext/>
              <w:keepLines/>
              <w:rPr>
                <w:rFonts w:ascii="Arial" w:hAnsi="Arial" w:cs="Arial"/>
                <w:b/>
                <w:color w:val="000000"/>
                <w:sz w:val="18"/>
                <w:szCs w:val="18"/>
                <w:lang w:eastAsia="ja-JP"/>
              </w:rPr>
            </w:pPr>
            <w:r w:rsidRPr="00B92056">
              <w:rPr>
                <w:rFonts w:ascii="Arial"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1F4370F" w14:textId="230BEB58" w:rsidR="00B92056" w:rsidRPr="00B92056" w:rsidRDefault="00B92056" w:rsidP="00B92056">
            <w:pPr>
              <w:keepNext/>
              <w:keepLines/>
              <w:rPr>
                <w:rFonts w:ascii="Arial" w:hAnsi="Arial" w:cs="Arial"/>
                <w:b/>
                <w:color w:val="000000"/>
                <w:sz w:val="18"/>
                <w:szCs w:val="18"/>
                <w:lang w:eastAsia="ja-JP"/>
              </w:rPr>
            </w:pPr>
            <w:r w:rsidRPr="00B92056">
              <w:rPr>
                <w:rFonts w:ascii="Arial" w:hAnsi="Arial" w:cs="Arial"/>
                <w:b/>
                <w:color w:val="000000"/>
                <w:sz w:val="18"/>
                <w:szCs w:val="18"/>
                <w:lang w:eastAsia="ja-JP"/>
              </w:rPr>
              <w:t>Type</w:t>
            </w:r>
          </w:p>
        </w:tc>
        <w:tc>
          <w:tcPr>
            <w:tcW w:w="0" w:type="auto"/>
            <w:tcBorders>
              <w:top w:val="single" w:sz="4" w:space="0" w:color="auto"/>
              <w:left w:val="single" w:sz="4" w:space="0" w:color="auto"/>
              <w:bottom w:val="single" w:sz="4" w:space="0" w:color="auto"/>
              <w:right w:val="single" w:sz="4" w:space="0" w:color="auto"/>
            </w:tcBorders>
            <w:hideMark/>
          </w:tcPr>
          <w:p w14:paraId="20F11018" w14:textId="77777777" w:rsidR="00B92056" w:rsidRPr="00B92056" w:rsidRDefault="00B92056" w:rsidP="00B92056">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B0333CC" w14:textId="77777777" w:rsidR="00B92056" w:rsidRPr="00B92056" w:rsidRDefault="00B92056" w:rsidP="00B92056">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4E6F31A" w14:textId="77777777" w:rsidR="00B92056" w:rsidRPr="00B92056" w:rsidRDefault="00B92056" w:rsidP="00B92056">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B08E5B1" w14:textId="77777777" w:rsidR="00B92056" w:rsidRPr="00B92056" w:rsidRDefault="00B92056" w:rsidP="00B92056">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2F608873" w14:textId="77777777" w:rsidR="00B92056" w:rsidRPr="00B92056" w:rsidRDefault="00B92056" w:rsidP="00B92056">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t>Mandatory/Optional</w:t>
            </w:r>
          </w:p>
        </w:tc>
      </w:tr>
      <w:tr w:rsidR="00140AE8" w:rsidRPr="00B92056" w14:paraId="024EFF05" w14:textId="77777777">
        <w:trPr>
          <w:trHeight w:val="20"/>
          <w:ins w:id="6" w:author="Kathiravetpillai Sivanesan (Nokia)" w:date="2025-11-06T21:53:00Z"/>
        </w:trPr>
        <w:tc>
          <w:tcPr>
            <w:tcW w:w="0" w:type="auto"/>
            <w:tcBorders>
              <w:top w:val="single" w:sz="4" w:space="0" w:color="auto"/>
              <w:left w:val="single" w:sz="4" w:space="0" w:color="auto"/>
              <w:bottom w:val="single" w:sz="4" w:space="0" w:color="auto"/>
              <w:right w:val="single" w:sz="4" w:space="0" w:color="auto"/>
            </w:tcBorders>
          </w:tcPr>
          <w:p w14:paraId="29A93D56" w14:textId="3D8D2F1E" w:rsidR="00140AE8" w:rsidRPr="00B92056" w:rsidRDefault="00140AE8" w:rsidP="00140AE8">
            <w:pPr>
              <w:keepNext/>
              <w:keepLines/>
              <w:spacing w:after="0"/>
              <w:jc w:val="center"/>
              <w:rPr>
                <w:ins w:id="7" w:author="Kathiravetpillai Sivanesan (Nokia)" w:date="2025-11-06T21:53:00Z" w16du:dateUtc="2025-11-07T05:53:00Z"/>
                <w:rFonts w:ascii="Arial" w:eastAsia="Times New Roman" w:hAnsi="Arial" w:cs="Arial"/>
                <w:b/>
                <w:color w:val="000000"/>
                <w:sz w:val="18"/>
                <w:szCs w:val="18"/>
                <w:lang w:eastAsia="ja-JP"/>
              </w:rPr>
            </w:pPr>
            <w:ins w:id="8" w:author="Kathiravetpillai Sivanesan (Nokia)" w:date="2025-11-06T21:54:00Z" w16du:dateUtc="2025-11-07T05:54:00Z">
              <w:r w:rsidRPr="00FA5561">
                <w:rPr>
                  <w:rFonts w:cs="Arial"/>
                  <w:color w:val="FF0000"/>
                  <w:szCs w:val="18"/>
                </w:rPr>
                <w:t xml:space="preserve">58. </w:t>
              </w:r>
              <w:proofErr w:type="spellStart"/>
              <w:r w:rsidRPr="00FA5561">
                <w:rPr>
                  <w:rFonts w:cs="Arial"/>
                  <w:color w:val="FF0000"/>
                  <w:szCs w:val="18"/>
                </w:rPr>
                <w:t>NR_AIML_Air</w:t>
              </w:r>
            </w:ins>
            <w:proofErr w:type="spellEnd"/>
          </w:p>
        </w:tc>
        <w:tc>
          <w:tcPr>
            <w:tcW w:w="0" w:type="auto"/>
            <w:tcBorders>
              <w:top w:val="single" w:sz="4" w:space="0" w:color="auto"/>
              <w:left w:val="single" w:sz="4" w:space="0" w:color="auto"/>
              <w:bottom w:val="single" w:sz="4" w:space="0" w:color="auto"/>
              <w:right w:val="single" w:sz="4" w:space="0" w:color="auto"/>
            </w:tcBorders>
          </w:tcPr>
          <w:p w14:paraId="5CA2C7F5" w14:textId="6C556F08" w:rsidR="00140AE8" w:rsidRPr="00B92056" w:rsidRDefault="00140AE8" w:rsidP="00140AE8">
            <w:pPr>
              <w:keepNext/>
              <w:keepLines/>
              <w:spacing w:after="0"/>
              <w:jc w:val="center"/>
              <w:rPr>
                <w:ins w:id="9" w:author="Kathiravetpillai Sivanesan (Nokia)" w:date="2025-11-06T21:53:00Z" w16du:dateUtc="2025-11-07T05:53:00Z"/>
                <w:rFonts w:ascii="Arial" w:eastAsia="Times New Roman" w:hAnsi="Arial" w:cs="Arial"/>
                <w:b/>
                <w:color w:val="000000"/>
                <w:sz w:val="18"/>
                <w:szCs w:val="18"/>
                <w:lang w:eastAsia="ja-JP"/>
              </w:rPr>
            </w:pPr>
            <w:ins w:id="10" w:author="Kathiravetpillai Sivanesan (Nokia)" w:date="2025-11-06T21:54:00Z" w16du:dateUtc="2025-11-07T05:54:00Z">
              <w:r w:rsidRPr="00FA5561">
                <w:rPr>
                  <w:rFonts w:cs="Arial"/>
                  <w:color w:val="FF0000"/>
                  <w:szCs w:val="18"/>
                </w:rPr>
                <w:t>58-2-21</w:t>
              </w:r>
            </w:ins>
          </w:p>
        </w:tc>
        <w:tc>
          <w:tcPr>
            <w:tcW w:w="0" w:type="auto"/>
            <w:tcBorders>
              <w:top w:val="single" w:sz="4" w:space="0" w:color="auto"/>
              <w:left w:val="single" w:sz="4" w:space="0" w:color="auto"/>
              <w:bottom w:val="single" w:sz="4" w:space="0" w:color="auto"/>
              <w:right w:val="single" w:sz="4" w:space="0" w:color="auto"/>
            </w:tcBorders>
          </w:tcPr>
          <w:p w14:paraId="6BDDF94A" w14:textId="24917DA5" w:rsidR="00140AE8" w:rsidRPr="00B92056" w:rsidRDefault="00140AE8" w:rsidP="00140AE8">
            <w:pPr>
              <w:keepNext/>
              <w:keepLines/>
              <w:spacing w:after="0"/>
              <w:jc w:val="center"/>
              <w:rPr>
                <w:ins w:id="11" w:author="Kathiravetpillai Sivanesan (Nokia)" w:date="2025-11-06T21:53:00Z" w16du:dateUtc="2025-11-07T05:53:00Z"/>
                <w:rFonts w:ascii="Arial" w:eastAsia="Times New Roman" w:hAnsi="Arial" w:cs="Arial"/>
                <w:b/>
                <w:color w:val="000000"/>
                <w:sz w:val="18"/>
                <w:szCs w:val="18"/>
                <w:lang w:eastAsia="ja-JP"/>
              </w:rPr>
            </w:pPr>
            <w:ins w:id="12" w:author="Kathiravetpillai Sivanesan (Nokia)" w:date="2025-11-06T21:54:00Z" w16du:dateUtc="2025-11-07T05:54:00Z">
              <w:r w:rsidRPr="00FA5561">
                <w:rPr>
                  <w:rFonts w:cs="Arial"/>
                  <w:color w:val="FF0000"/>
                  <w:szCs w:val="18"/>
                </w:rPr>
                <w:t xml:space="preserve">Support </w:t>
              </w:r>
              <w:r>
                <w:rPr>
                  <w:rFonts w:cs="Arial"/>
                  <w:color w:val="FF0000"/>
                  <w:szCs w:val="18"/>
                </w:rPr>
                <w:t>error cause for Positioning Case 1</w:t>
              </w:r>
            </w:ins>
          </w:p>
        </w:tc>
        <w:tc>
          <w:tcPr>
            <w:tcW w:w="0" w:type="auto"/>
            <w:tcBorders>
              <w:top w:val="single" w:sz="4" w:space="0" w:color="auto"/>
              <w:left w:val="single" w:sz="4" w:space="0" w:color="auto"/>
              <w:bottom w:val="single" w:sz="4" w:space="0" w:color="auto"/>
              <w:right w:val="single" w:sz="4" w:space="0" w:color="auto"/>
            </w:tcBorders>
          </w:tcPr>
          <w:p w14:paraId="3DB16C51" w14:textId="7C8DE09B" w:rsidR="00140AE8" w:rsidRPr="00B92056" w:rsidRDefault="00140AE8" w:rsidP="00140AE8">
            <w:pPr>
              <w:keepNext/>
              <w:keepLines/>
              <w:spacing w:after="0"/>
              <w:jc w:val="center"/>
              <w:rPr>
                <w:ins w:id="13" w:author="Kathiravetpillai Sivanesan (Nokia)" w:date="2025-11-06T21:53:00Z" w16du:dateUtc="2025-11-07T05:53:00Z"/>
                <w:rFonts w:ascii="Arial" w:eastAsia="Times New Roman" w:hAnsi="Arial" w:cs="Arial"/>
                <w:b/>
                <w:color w:val="000000"/>
                <w:sz w:val="18"/>
                <w:szCs w:val="18"/>
                <w:lang w:eastAsia="ja-JP"/>
              </w:rPr>
            </w:pPr>
            <w:ins w:id="14" w:author="Kathiravetpillai Sivanesan (Nokia)" w:date="2025-11-06T21:54:00Z" w16du:dateUtc="2025-11-07T05:54:00Z">
              <w:r w:rsidRPr="00FA5561">
                <w:rPr>
                  <w:rFonts w:eastAsia="Yu Mincho" w:cs="Arial"/>
                  <w:color w:val="FF0000"/>
                  <w:szCs w:val="18"/>
                </w:rPr>
                <w:t xml:space="preserve">Indicates support of </w:t>
              </w:r>
              <w:r>
                <w:rPr>
                  <w:rFonts w:eastAsia="Yu Mincho" w:cs="Arial"/>
                  <w:color w:val="FF0000"/>
                  <w:szCs w:val="18"/>
                </w:rPr>
                <w:t>error cause for Positioning Case 1</w:t>
              </w:r>
            </w:ins>
          </w:p>
        </w:tc>
        <w:tc>
          <w:tcPr>
            <w:tcW w:w="0" w:type="auto"/>
            <w:tcBorders>
              <w:top w:val="single" w:sz="4" w:space="0" w:color="auto"/>
              <w:left w:val="single" w:sz="4" w:space="0" w:color="auto"/>
              <w:bottom w:val="single" w:sz="4" w:space="0" w:color="auto"/>
              <w:right w:val="single" w:sz="4" w:space="0" w:color="auto"/>
            </w:tcBorders>
          </w:tcPr>
          <w:p w14:paraId="5A953092" w14:textId="69EE86F4" w:rsidR="00140AE8" w:rsidRPr="00B92056" w:rsidRDefault="00140AE8" w:rsidP="00140AE8">
            <w:pPr>
              <w:keepNext/>
              <w:keepLines/>
              <w:spacing w:after="0"/>
              <w:jc w:val="center"/>
              <w:rPr>
                <w:ins w:id="15" w:author="Kathiravetpillai Sivanesan (Nokia)" w:date="2025-11-06T21:53:00Z" w16du:dateUtc="2025-11-07T05:53:00Z"/>
                <w:rFonts w:ascii="Arial" w:eastAsia="Times New Roman" w:hAnsi="Arial" w:cs="Arial"/>
                <w:b/>
                <w:color w:val="000000"/>
                <w:sz w:val="18"/>
                <w:szCs w:val="18"/>
                <w:lang w:eastAsia="ja-JP"/>
              </w:rPr>
            </w:pPr>
            <w:ins w:id="16" w:author="Kathiravetpillai Sivanesan (Nokia)" w:date="2025-11-06T21:54:00Z" w16du:dateUtc="2025-11-07T05:54:00Z">
              <w:r w:rsidRPr="00FA5561">
                <w:rPr>
                  <w:rFonts w:cs="Arial"/>
                  <w:color w:val="FF0000"/>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28754661" w14:textId="7EBC2729" w:rsidR="00140AE8" w:rsidRPr="00B92056" w:rsidRDefault="00140AE8" w:rsidP="00140AE8">
            <w:pPr>
              <w:keepNext/>
              <w:keepLines/>
              <w:spacing w:after="0"/>
              <w:jc w:val="center"/>
              <w:rPr>
                <w:ins w:id="17" w:author="Kathiravetpillai Sivanesan (Nokia)" w:date="2025-11-06T21:53:00Z" w16du:dateUtc="2025-11-07T05:53:00Z"/>
                <w:rFonts w:ascii="Arial" w:eastAsia="Times New Roman" w:hAnsi="Arial" w:cs="Arial"/>
                <w:b/>
                <w:color w:val="000000"/>
                <w:sz w:val="18"/>
                <w:szCs w:val="18"/>
                <w:lang w:eastAsia="ja-JP"/>
              </w:rPr>
            </w:pPr>
            <w:ins w:id="18" w:author="Kathiravetpillai Sivanesan (Nokia)" w:date="2025-11-06T21:54:00Z" w16du:dateUtc="2025-11-07T05:54:00Z">
              <w:r w:rsidRPr="00FA5561">
                <w:rPr>
                  <w:rFonts w:eastAsia="Yu Mincho" w:cs="Arial"/>
                  <w:color w:val="FF0000"/>
                  <w:szCs w:val="18"/>
                </w:rPr>
                <w:t>N/A</w:t>
              </w:r>
            </w:ins>
          </w:p>
        </w:tc>
        <w:tc>
          <w:tcPr>
            <w:tcW w:w="0" w:type="auto"/>
            <w:tcBorders>
              <w:top w:val="single" w:sz="4" w:space="0" w:color="auto"/>
              <w:left w:val="single" w:sz="4" w:space="0" w:color="auto"/>
              <w:bottom w:val="single" w:sz="4" w:space="0" w:color="auto"/>
              <w:right w:val="single" w:sz="4" w:space="0" w:color="auto"/>
            </w:tcBorders>
          </w:tcPr>
          <w:p w14:paraId="3619BBF3" w14:textId="13375F03" w:rsidR="00140AE8" w:rsidRPr="00B92056" w:rsidRDefault="00140AE8" w:rsidP="00140AE8">
            <w:pPr>
              <w:keepNext/>
              <w:keepLines/>
              <w:spacing w:after="0"/>
              <w:jc w:val="center"/>
              <w:rPr>
                <w:ins w:id="19" w:author="Kathiravetpillai Sivanesan (Nokia)" w:date="2025-11-06T21:53:00Z" w16du:dateUtc="2025-11-07T05:53:00Z"/>
                <w:rFonts w:ascii="Arial" w:eastAsia="Gulim" w:hAnsi="Arial" w:cs="Arial"/>
                <w:b/>
                <w:color w:val="000000"/>
                <w:sz w:val="18"/>
                <w:szCs w:val="18"/>
                <w:lang w:eastAsia="ja-JP"/>
              </w:rPr>
            </w:pPr>
            <w:ins w:id="20" w:author="Kathiravetpillai Sivanesan (Nokia)" w:date="2025-11-06T21:54:00Z" w16du:dateUtc="2025-11-07T05:54:00Z">
              <w:r w:rsidRPr="00FA5561">
                <w:rPr>
                  <w:rFonts w:cs="Arial"/>
                  <w:color w:val="FF0000"/>
                  <w:szCs w:val="18"/>
                </w:rPr>
                <w:t>N/A</w:t>
              </w:r>
            </w:ins>
          </w:p>
        </w:tc>
        <w:tc>
          <w:tcPr>
            <w:tcW w:w="0" w:type="auto"/>
            <w:tcBorders>
              <w:top w:val="single" w:sz="4" w:space="0" w:color="auto"/>
              <w:left w:val="single" w:sz="4" w:space="0" w:color="auto"/>
              <w:bottom w:val="single" w:sz="4" w:space="0" w:color="auto"/>
              <w:right w:val="single" w:sz="4" w:space="0" w:color="auto"/>
            </w:tcBorders>
          </w:tcPr>
          <w:p w14:paraId="144C2269" w14:textId="4E44A72B" w:rsidR="00140AE8" w:rsidRPr="00B92056" w:rsidRDefault="00140AE8" w:rsidP="00140AE8">
            <w:pPr>
              <w:keepNext/>
              <w:keepLines/>
              <w:rPr>
                <w:ins w:id="21" w:author="Kathiravetpillai Sivanesan (Nokia)" w:date="2025-11-06T21:53:00Z" w16du:dateUtc="2025-11-07T05:53:00Z"/>
                <w:rFonts w:ascii="Arial" w:hAnsi="Arial" w:cs="Arial"/>
                <w:b/>
                <w:color w:val="000000"/>
                <w:sz w:val="18"/>
                <w:szCs w:val="18"/>
                <w:lang w:eastAsia="ja-JP"/>
              </w:rPr>
            </w:pPr>
            <w:ins w:id="22" w:author="Kathiravetpillai Sivanesan (Nokia)" w:date="2025-11-06T21:54:00Z" w16du:dateUtc="2025-11-07T05:54:00Z">
              <w:r>
                <w:rPr>
                  <w:rFonts w:eastAsia="Yu Mincho" w:cs="Arial"/>
                  <w:color w:val="FF0000"/>
                  <w:szCs w:val="18"/>
                </w:rPr>
                <w:t>Error cause indication is not supported for Positioning Case 1</w:t>
              </w:r>
            </w:ins>
          </w:p>
        </w:tc>
        <w:tc>
          <w:tcPr>
            <w:tcW w:w="0" w:type="auto"/>
            <w:tcBorders>
              <w:top w:val="single" w:sz="4" w:space="0" w:color="auto"/>
              <w:left w:val="single" w:sz="4" w:space="0" w:color="auto"/>
              <w:bottom w:val="single" w:sz="4" w:space="0" w:color="auto"/>
              <w:right w:val="single" w:sz="4" w:space="0" w:color="auto"/>
            </w:tcBorders>
          </w:tcPr>
          <w:p w14:paraId="47D0D469" w14:textId="3ACDF57D" w:rsidR="00140AE8" w:rsidRPr="00B92056" w:rsidRDefault="00140AE8" w:rsidP="00140AE8">
            <w:pPr>
              <w:keepNext/>
              <w:keepLines/>
              <w:rPr>
                <w:ins w:id="23" w:author="Kathiravetpillai Sivanesan (Nokia)" w:date="2025-11-06T21:53:00Z" w16du:dateUtc="2025-11-07T05:53:00Z"/>
                <w:rFonts w:ascii="Arial" w:hAnsi="Arial" w:cs="Arial"/>
                <w:b/>
                <w:color w:val="000000"/>
                <w:sz w:val="18"/>
                <w:szCs w:val="18"/>
                <w:lang w:eastAsia="ja-JP"/>
              </w:rPr>
            </w:pPr>
            <w:ins w:id="24" w:author="Kathiravetpillai Sivanesan (Nokia)" w:date="2025-11-06T21:54:00Z" w16du:dateUtc="2025-11-07T05:54:00Z">
              <w:r w:rsidRPr="00FA5561">
                <w:rPr>
                  <w:rFonts w:cs="Arial"/>
                  <w:color w:val="FF0000"/>
                  <w:szCs w:val="18"/>
                </w:rPr>
                <w:t>Per UE</w:t>
              </w:r>
            </w:ins>
          </w:p>
        </w:tc>
        <w:tc>
          <w:tcPr>
            <w:tcW w:w="0" w:type="auto"/>
            <w:tcBorders>
              <w:top w:val="single" w:sz="4" w:space="0" w:color="auto"/>
              <w:left w:val="single" w:sz="4" w:space="0" w:color="auto"/>
              <w:bottom w:val="single" w:sz="4" w:space="0" w:color="auto"/>
              <w:right w:val="single" w:sz="4" w:space="0" w:color="auto"/>
            </w:tcBorders>
          </w:tcPr>
          <w:p w14:paraId="317197D0" w14:textId="0A4F8039" w:rsidR="00140AE8" w:rsidRPr="00B92056" w:rsidRDefault="00140AE8" w:rsidP="00140AE8">
            <w:pPr>
              <w:keepNext/>
              <w:keepLines/>
              <w:spacing w:after="0"/>
              <w:jc w:val="center"/>
              <w:rPr>
                <w:ins w:id="25" w:author="Kathiravetpillai Sivanesan (Nokia)" w:date="2025-11-06T21:53:00Z" w16du:dateUtc="2025-11-07T05:53:00Z"/>
                <w:rFonts w:ascii="Arial" w:eastAsia="Times New Roman" w:hAnsi="Arial" w:cs="Arial"/>
                <w:b/>
                <w:color w:val="000000"/>
                <w:sz w:val="18"/>
                <w:szCs w:val="18"/>
                <w:lang w:eastAsia="ja-JP"/>
              </w:rPr>
            </w:pPr>
            <w:ins w:id="26" w:author="Kathiravetpillai Sivanesan (Nokia)" w:date="2025-11-06T21:54:00Z" w16du:dateUtc="2025-11-07T05:54:00Z">
              <w:r w:rsidRPr="00FA5561">
                <w:rPr>
                  <w:rFonts w:cs="Arial"/>
                  <w:color w:val="FF0000"/>
                  <w:szCs w:val="18"/>
                </w:rPr>
                <w:t>n/a</w:t>
              </w:r>
            </w:ins>
          </w:p>
        </w:tc>
        <w:tc>
          <w:tcPr>
            <w:tcW w:w="0" w:type="auto"/>
            <w:tcBorders>
              <w:top w:val="single" w:sz="4" w:space="0" w:color="auto"/>
              <w:left w:val="single" w:sz="4" w:space="0" w:color="auto"/>
              <w:bottom w:val="single" w:sz="4" w:space="0" w:color="auto"/>
              <w:right w:val="single" w:sz="4" w:space="0" w:color="auto"/>
            </w:tcBorders>
          </w:tcPr>
          <w:p w14:paraId="6DD9CDF7" w14:textId="26F6CCF2" w:rsidR="00140AE8" w:rsidRPr="00B92056" w:rsidRDefault="00140AE8" w:rsidP="00140AE8">
            <w:pPr>
              <w:keepNext/>
              <w:keepLines/>
              <w:spacing w:after="0"/>
              <w:jc w:val="center"/>
              <w:rPr>
                <w:ins w:id="27" w:author="Kathiravetpillai Sivanesan (Nokia)" w:date="2025-11-06T21:53:00Z" w16du:dateUtc="2025-11-07T05:53:00Z"/>
                <w:rFonts w:ascii="Arial" w:eastAsia="Times New Roman" w:hAnsi="Arial" w:cs="Arial"/>
                <w:b/>
                <w:color w:val="000000"/>
                <w:sz w:val="18"/>
                <w:szCs w:val="18"/>
                <w:lang w:eastAsia="ja-JP"/>
              </w:rPr>
            </w:pPr>
            <w:ins w:id="28" w:author="Kathiravetpillai Sivanesan (Nokia)" w:date="2025-11-06T21:54:00Z" w16du:dateUtc="2025-11-07T05:54:00Z">
              <w:r w:rsidRPr="00FA5561">
                <w:rPr>
                  <w:rFonts w:cs="Arial"/>
                  <w:color w:val="FF0000"/>
                  <w:szCs w:val="18"/>
                </w:rPr>
                <w:t>n/a</w:t>
              </w:r>
            </w:ins>
          </w:p>
        </w:tc>
        <w:tc>
          <w:tcPr>
            <w:tcW w:w="0" w:type="auto"/>
            <w:tcBorders>
              <w:top w:val="single" w:sz="4" w:space="0" w:color="auto"/>
              <w:left w:val="single" w:sz="4" w:space="0" w:color="auto"/>
              <w:bottom w:val="single" w:sz="4" w:space="0" w:color="auto"/>
              <w:right w:val="single" w:sz="4" w:space="0" w:color="auto"/>
            </w:tcBorders>
          </w:tcPr>
          <w:p w14:paraId="57BF80E7" w14:textId="65212944" w:rsidR="00140AE8" w:rsidRPr="00B92056" w:rsidRDefault="00140AE8" w:rsidP="00140AE8">
            <w:pPr>
              <w:keepNext/>
              <w:keepLines/>
              <w:spacing w:after="0"/>
              <w:jc w:val="center"/>
              <w:rPr>
                <w:ins w:id="29" w:author="Kathiravetpillai Sivanesan (Nokia)" w:date="2025-11-06T21:53:00Z" w16du:dateUtc="2025-11-07T05:53:00Z"/>
                <w:rFonts w:ascii="Arial" w:eastAsia="Times New Roman" w:hAnsi="Arial" w:cs="Arial"/>
                <w:b/>
                <w:color w:val="000000"/>
                <w:sz w:val="18"/>
                <w:szCs w:val="18"/>
                <w:lang w:eastAsia="ja-JP"/>
              </w:rPr>
            </w:pPr>
            <w:ins w:id="30" w:author="Kathiravetpillai Sivanesan (Nokia)" w:date="2025-11-06T21:54:00Z" w16du:dateUtc="2025-11-07T05:54:00Z">
              <w:r w:rsidRPr="00FA5561">
                <w:rPr>
                  <w:rFonts w:cs="Arial"/>
                  <w:color w:val="FF0000"/>
                  <w:szCs w:val="18"/>
                </w:rPr>
                <w:t>n/a</w:t>
              </w:r>
            </w:ins>
          </w:p>
        </w:tc>
        <w:tc>
          <w:tcPr>
            <w:tcW w:w="0" w:type="auto"/>
            <w:tcBorders>
              <w:top w:val="single" w:sz="4" w:space="0" w:color="auto"/>
              <w:left w:val="single" w:sz="4" w:space="0" w:color="auto"/>
              <w:bottom w:val="single" w:sz="4" w:space="0" w:color="auto"/>
              <w:right w:val="single" w:sz="4" w:space="0" w:color="auto"/>
            </w:tcBorders>
          </w:tcPr>
          <w:p w14:paraId="68C107A4" w14:textId="44390F3D" w:rsidR="00140AE8" w:rsidRPr="00B92056" w:rsidRDefault="00140AE8" w:rsidP="00140AE8">
            <w:pPr>
              <w:keepNext/>
              <w:keepLines/>
              <w:spacing w:after="0"/>
              <w:jc w:val="center"/>
              <w:rPr>
                <w:ins w:id="31" w:author="Kathiravetpillai Sivanesan (Nokia)" w:date="2025-11-06T21:53:00Z" w16du:dateUtc="2025-11-07T05:53:00Z"/>
                <w:rFonts w:ascii="Arial" w:eastAsia="Times New Roman" w:hAnsi="Arial" w:cs="Arial"/>
                <w:b/>
                <w:color w:val="000000"/>
                <w:sz w:val="18"/>
                <w:szCs w:val="18"/>
                <w:lang w:eastAsia="ja-JP"/>
              </w:rPr>
            </w:pPr>
            <w:ins w:id="32" w:author="Kathiravetpillai Sivanesan (Nokia)" w:date="2025-11-06T21:54:00Z" w16du:dateUtc="2025-11-07T05:54:00Z">
              <w:r>
                <w:rPr>
                  <w:rFonts w:eastAsia="Yu Mincho" w:cs="Arial"/>
                  <w:color w:val="FF0000"/>
                  <w:szCs w:val="18"/>
                </w:rPr>
                <w:t xml:space="preserve">Currently in 37.355 it was confirmed the </w:t>
              </w:r>
              <w:r w:rsidRPr="00B6529D">
                <w:t xml:space="preserve">IE </w:t>
              </w:r>
              <w:r w:rsidRPr="00B6529D">
                <w:rPr>
                  <w:i/>
                </w:rPr>
                <w:t>NR-DL-AIML-</w:t>
              </w:r>
              <w:proofErr w:type="spellStart"/>
              <w:r w:rsidRPr="00B6529D">
                <w:rPr>
                  <w:i/>
                </w:rPr>
                <w:t>TargetDeviceErrorCauses</w:t>
              </w:r>
              <w:proofErr w:type="spellEnd"/>
              <w:r w:rsidRPr="00FA5561">
                <w:rPr>
                  <w:rFonts w:eastAsia="Yu Mincho" w:cs="Arial"/>
                  <w:color w:val="FF0000"/>
                  <w:szCs w:val="18"/>
                </w:rPr>
                <w:t xml:space="preserve">  </w:t>
              </w:r>
              <w:r>
                <w:rPr>
                  <w:rFonts w:eastAsia="Yu Mincho" w:cs="Arial"/>
                  <w:color w:val="FF0000"/>
                  <w:szCs w:val="18"/>
                </w:rPr>
                <w:t>which has the cause: “</w:t>
              </w:r>
              <w:r w:rsidRPr="00B6529D">
                <w:rPr>
                  <w:snapToGrid w:val="0"/>
                </w:rPr>
                <w:t>dl-</w:t>
              </w:r>
              <w:proofErr w:type="spellStart"/>
              <w:r w:rsidRPr="00B6529D">
                <w:rPr>
                  <w:snapToGrid w:val="0"/>
                </w:rPr>
                <w:t>aiml</w:t>
              </w:r>
              <w:proofErr w:type="spellEnd"/>
              <w:r w:rsidRPr="00B6529D">
                <w:rPr>
                  <w:snapToGrid w:val="0"/>
                </w:rPr>
                <w:t>-positioning-not-available</w:t>
              </w:r>
              <w:r>
                <w:rPr>
                  <w:rFonts w:eastAsia="Yu Mincho" w:cs="Arial"/>
                  <w:color w:val="FF0000"/>
                  <w:szCs w:val="18"/>
                </w:rPr>
                <w:t>”. This IE is used to indicate the monitoring-based UE outcome.</w:t>
              </w:r>
            </w:ins>
          </w:p>
        </w:tc>
        <w:tc>
          <w:tcPr>
            <w:tcW w:w="0" w:type="auto"/>
            <w:tcBorders>
              <w:top w:val="single" w:sz="4" w:space="0" w:color="auto"/>
              <w:left w:val="single" w:sz="4" w:space="0" w:color="auto"/>
              <w:bottom w:val="single" w:sz="4" w:space="0" w:color="auto"/>
              <w:right w:val="single" w:sz="4" w:space="0" w:color="auto"/>
            </w:tcBorders>
          </w:tcPr>
          <w:p w14:paraId="504F03BB" w14:textId="5C0A6276" w:rsidR="00140AE8" w:rsidRPr="00B92056" w:rsidRDefault="00140AE8" w:rsidP="00140AE8">
            <w:pPr>
              <w:keepNext/>
              <w:keepLines/>
              <w:spacing w:after="0"/>
              <w:jc w:val="center"/>
              <w:rPr>
                <w:ins w:id="33" w:author="Kathiravetpillai Sivanesan (Nokia)" w:date="2025-11-06T21:53:00Z" w16du:dateUtc="2025-11-07T05:53:00Z"/>
                <w:rFonts w:ascii="Arial" w:eastAsia="Times New Roman" w:hAnsi="Arial" w:cs="Arial"/>
                <w:b/>
                <w:color w:val="000000"/>
                <w:sz w:val="18"/>
                <w:szCs w:val="18"/>
                <w:lang w:eastAsia="ja-JP"/>
              </w:rPr>
            </w:pPr>
            <w:ins w:id="34" w:author="Kathiravetpillai Sivanesan (Nokia)" w:date="2025-11-06T21:54:00Z" w16du:dateUtc="2025-11-07T05:54:00Z">
              <w:r w:rsidRPr="00FA5561">
                <w:rPr>
                  <w:rFonts w:cs="Arial"/>
                  <w:color w:val="FF0000"/>
                  <w:szCs w:val="18"/>
                </w:rPr>
                <w:t>Optional with capability signalling</w:t>
              </w:r>
            </w:ins>
          </w:p>
        </w:tc>
      </w:tr>
      <w:tr w:rsidR="00140AE8" w:rsidRPr="00B92056" w14:paraId="55015AEF" w14:textId="77777777">
        <w:trPr>
          <w:trHeight w:val="20"/>
          <w:ins w:id="35" w:author="Kathiravetpillai Sivanesan (Nokia)" w:date="2025-11-06T21:53:00Z"/>
        </w:trPr>
        <w:tc>
          <w:tcPr>
            <w:tcW w:w="0" w:type="auto"/>
            <w:tcBorders>
              <w:top w:val="single" w:sz="4" w:space="0" w:color="auto"/>
              <w:left w:val="single" w:sz="4" w:space="0" w:color="auto"/>
              <w:bottom w:val="single" w:sz="4" w:space="0" w:color="auto"/>
              <w:right w:val="single" w:sz="4" w:space="0" w:color="auto"/>
            </w:tcBorders>
          </w:tcPr>
          <w:p w14:paraId="40E9ADA7" w14:textId="157037C4" w:rsidR="00140AE8" w:rsidRPr="00B92056" w:rsidRDefault="00140AE8" w:rsidP="00140AE8">
            <w:pPr>
              <w:keepNext/>
              <w:keepLines/>
              <w:spacing w:after="0"/>
              <w:jc w:val="center"/>
              <w:rPr>
                <w:ins w:id="36" w:author="Kathiravetpillai Sivanesan (Nokia)" w:date="2025-11-06T21:53:00Z" w16du:dateUtc="2025-11-07T05:53:00Z"/>
                <w:rFonts w:ascii="Arial" w:eastAsia="Times New Roman" w:hAnsi="Arial" w:cs="Arial"/>
                <w:b/>
                <w:color w:val="000000"/>
                <w:sz w:val="18"/>
                <w:szCs w:val="18"/>
                <w:lang w:eastAsia="ja-JP"/>
              </w:rPr>
            </w:pPr>
            <w:ins w:id="37" w:author="Kathiravetpillai Sivanesan (Nokia)" w:date="2025-11-06T21:54:00Z" w16du:dateUtc="2025-11-07T05:54:00Z">
              <w:r w:rsidRPr="00FA5561">
                <w:rPr>
                  <w:rFonts w:cs="Arial"/>
                  <w:color w:val="FF0000"/>
                  <w:szCs w:val="18"/>
                </w:rPr>
                <w:t xml:space="preserve">58. </w:t>
              </w:r>
              <w:proofErr w:type="spellStart"/>
              <w:r w:rsidRPr="00FA5561">
                <w:rPr>
                  <w:rFonts w:cs="Arial"/>
                  <w:color w:val="FF0000"/>
                  <w:szCs w:val="18"/>
                </w:rPr>
                <w:t>NR_AIML_Air</w:t>
              </w:r>
            </w:ins>
            <w:proofErr w:type="spellEnd"/>
          </w:p>
        </w:tc>
        <w:tc>
          <w:tcPr>
            <w:tcW w:w="0" w:type="auto"/>
            <w:tcBorders>
              <w:top w:val="single" w:sz="4" w:space="0" w:color="auto"/>
              <w:left w:val="single" w:sz="4" w:space="0" w:color="auto"/>
              <w:bottom w:val="single" w:sz="4" w:space="0" w:color="auto"/>
              <w:right w:val="single" w:sz="4" w:space="0" w:color="auto"/>
            </w:tcBorders>
          </w:tcPr>
          <w:p w14:paraId="5FB7B60F" w14:textId="0D180717" w:rsidR="00140AE8" w:rsidRPr="00B92056" w:rsidRDefault="00140AE8" w:rsidP="00140AE8">
            <w:pPr>
              <w:keepNext/>
              <w:keepLines/>
              <w:spacing w:after="0"/>
              <w:jc w:val="center"/>
              <w:rPr>
                <w:ins w:id="38" w:author="Kathiravetpillai Sivanesan (Nokia)" w:date="2025-11-06T21:53:00Z" w16du:dateUtc="2025-11-07T05:53:00Z"/>
                <w:rFonts w:ascii="Arial" w:eastAsia="Times New Roman" w:hAnsi="Arial" w:cs="Arial"/>
                <w:b/>
                <w:color w:val="000000"/>
                <w:sz w:val="18"/>
                <w:szCs w:val="18"/>
                <w:lang w:eastAsia="ja-JP"/>
              </w:rPr>
            </w:pPr>
            <w:ins w:id="39" w:author="Kathiravetpillai Sivanesan (Nokia)" w:date="2025-11-06T21:54:00Z" w16du:dateUtc="2025-11-07T05:54:00Z">
              <w:r w:rsidRPr="00FA5561">
                <w:rPr>
                  <w:rFonts w:cs="Arial"/>
                  <w:color w:val="FF0000"/>
                  <w:szCs w:val="18"/>
                </w:rPr>
                <w:t>58-2-22</w:t>
              </w:r>
            </w:ins>
          </w:p>
        </w:tc>
        <w:tc>
          <w:tcPr>
            <w:tcW w:w="0" w:type="auto"/>
            <w:tcBorders>
              <w:top w:val="single" w:sz="4" w:space="0" w:color="auto"/>
              <w:left w:val="single" w:sz="4" w:space="0" w:color="auto"/>
              <w:bottom w:val="single" w:sz="4" w:space="0" w:color="auto"/>
              <w:right w:val="single" w:sz="4" w:space="0" w:color="auto"/>
            </w:tcBorders>
          </w:tcPr>
          <w:p w14:paraId="25D047D9" w14:textId="6DD4A943" w:rsidR="00140AE8" w:rsidRPr="00B92056" w:rsidRDefault="00140AE8" w:rsidP="00140AE8">
            <w:pPr>
              <w:keepNext/>
              <w:keepLines/>
              <w:spacing w:after="0"/>
              <w:jc w:val="center"/>
              <w:rPr>
                <w:ins w:id="40" w:author="Kathiravetpillai Sivanesan (Nokia)" w:date="2025-11-06T21:53:00Z" w16du:dateUtc="2025-11-07T05:53:00Z"/>
                <w:rFonts w:ascii="Arial" w:eastAsia="Times New Roman" w:hAnsi="Arial" w:cs="Arial"/>
                <w:b/>
                <w:color w:val="000000"/>
                <w:sz w:val="18"/>
                <w:szCs w:val="18"/>
                <w:lang w:eastAsia="ja-JP"/>
              </w:rPr>
            </w:pPr>
            <w:ins w:id="41" w:author="Kathiravetpillai Sivanesan (Nokia)" w:date="2025-11-06T21:54:00Z" w16du:dateUtc="2025-11-07T05:54:00Z">
              <w:r w:rsidRPr="00FA5561">
                <w:rPr>
                  <w:rFonts w:cs="Arial"/>
                  <w:color w:val="FF0000"/>
                  <w:szCs w:val="18"/>
                </w:rPr>
                <w:t>Support of UE-based positioning Case 1 in RRC_INACTIVE state</w:t>
              </w:r>
            </w:ins>
          </w:p>
        </w:tc>
        <w:tc>
          <w:tcPr>
            <w:tcW w:w="0" w:type="auto"/>
            <w:tcBorders>
              <w:top w:val="single" w:sz="4" w:space="0" w:color="auto"/>
              <w:left w:val="single" w:sz="4" w:space="0" w:color="auto"/>
              <w:bottom w:val="single" w:sz="4" w:space="0" w:color="auto"/>
              <w:right w:val="single" w:sz="4" w:space="0" w:color="auto"/>
            </w:tcBorders>
          </w:tcPr>
          <w:p w14:paraId="426126F9" w14:textId="126E5A1E" w:rsidR="00140AE8" w:rsidRPr="00B92056" w:rsidRDefault="00140AE8" w:rsidP="00140AE8">
            <w:pPr>
              <w:keepNext/>
              <w:keepLines/>
              <w:spacing w:after="0"/>
              <w:jc w:val="center"/>
              <w:rPr>
                <w:ins w:id="42" w:author="Kathiravetpillai Sivanesan (Nokia)" w:date="2025-11-06T21:53:00Z" w16du:dateUtc="2025-11-07T05:53:00Z"/>
                <w:rFonts w:ascii="Arial" w:eastAsia="Times New Roman" w:hAnsi="Arial" w:cs="Arial"/>
                <w:b/>
                <w:color w:val="000000"/>
                <w:sz w:val="18"/>
                <w:szCs w:val="18"/>
                <w:lang w:eastAsia="ja-JP"/>
              </w:rPr>
            </w:pPr>
            <w:ins w:id="43" w:author="Kathiravetpillai Sivanesan (Nokia)" w:date="2025-11-06T21:54:00Z" w16du:dateUtc="2025-11-07T05:54:00Z">
              <w:r w:rsidRPr="00FA5561">
                <w:rPr>
                  <w:rFonts w:eastAsia="Yu Mincho" w:cs="Arial"/>
                  <w:color w:val="FF0000"/>
                  <w:szCs w:val="18"/>
                </w:rPr>
                <w:t>UE-based positioning Case 1 in RRC_INACTIVE state is supported</w:t>
              </w:r>
            </w:ins>
          </w:p>
        </w:tc>
        <w:tc>
          <w:tcPr>
            <w:tcW w:w="0" w:type="auto"/>
            <w:tcBorders>
              <w:top w:val="single" w:sz="4" w:space="0" w:color="auto"/>
              <w:left w:val="single" w:sz="4" w:space="0" w:color="auto"/>
              <w:bottom w:val="single" w:sz="4" w:space="0" w:color="auto"/>
              <w:right w:val="single" w:sz="4" w:space="0" w:color="auto"/>
            </w:tcBorders>
          </w:tcPr>
          <w:p w14:paraId="242101D0" w14:textId="2E83DE3B" w:rsidR="00140AE8" w:rsidRPr="00B92056" w:rsidRDefault="00140AE8" w:rsidP="00140AE8">
            <w:pPr>
              <w:keepNext/>
              <w:keepLines/>
              <w:spacing w:after="0"/>
              <w:jc w:val="center"/>
              <w:rPr>
                <w:ins w:id="44" w:author="Kathiravetpillai Sivanesan (Nokia)" w:date="2025-11-06T21:53:00Z" w16du:dateUtc="2025-11-07T05:53:00Z"/>
                <w:rFonts w:ascii="Arial" w:eastAsia="Times New Roman" w:hAnsi="Arial" w:cs="Arial"/>
                <w:b/>
                <w:color w:val="000000"/>
                <w:sz w:val="18"/>
                <w:szCs w:val="18"/>
                <w:lang w:eastAsia="ja-JP"/>
              </w:rPr>
            </w:pPr>
            <w:ins w:id="45" w:author="Kathiravetpillai Sivanesan (Nokia)" w:date="2025-11-06T21:54:00Z" w16du:dateUtc="2025-11-07T05:54:00Z">
              <w:r w:rsidRPr="00FA5561">
                <w:rPr>
                  <w:rFonts w:cs="Arial"/>
                  <w:color w:val="FF0000"/>
                  <w:sz w:val="18"/>
                  <w:szCs w:val="18"/>
                </w:rPr>
                <w:t>58-2-3</w:t>
              </w:r>
            </w:ins>
          </w:p>
        </w:tc>
        <w:tc>
          <w:tcPr>
            <w:tcW w:w="0" w:type="auto"/>
            <w:tcBorders>
              <w:top w:val="single" w:sz="4" w:space="0" w:color="auto"/>
              <w:left w:val="single" w:sz="4" w:space="0" w:color="auto"/>
              <w:bottom w:val="single" w:sz="4" w:space="0" w:color="auto"/>
              <w:right w:val="single" w:sz="4" w:space="0" w:color="auto"/>
            </w:tcBorders>
          </w:tcPr>
          <w:p w14:paraId="214F5CDC" w14:textId="13F15328" w:rsidR="00140AE8" w:rsidRPr="00B92056" w:rsidRDefault="00140AE8" w:rsidP="00140AE8">
            <w:pPr>
              <w:keepNext/>
              <w:keepLines/>
              <w:spacing w:after="0"/>
              <w:jc w:val="center"/>
              <w:rPr>
                <w:ins w:id="46" w:author="Kathiravetpillai Sivanesan (Nokia)" w:date="2025-11-06T21:53:00Z" w16du:dateUtc="2025-11-07T05:53:00Z"/>
                <w:rFonts w:ascii="Arial" w:eastAsia="Times New Roman" w:hAnsi="Arial" w:cs="Arial"/>
                <w:b/>
                <w:color w:val="000000"/>
                <w:sz w:val="18"/>
                <w:szCs w:val="18"/>
                <w:lang w:eastAsia="ja-JP"/>
              </w:rPr>
            </w:pPr>
            <w:ins w:id="47" w:author="Kathiravetpillai Sivanesan (Nokia)" w:date="2025-11-06T21:54:00Z" w16du:dateUtc="2025-11-07T05:54:00Z">
              <w:r w:rsidRPr="00FA5561">
                <w:rPr>
                  <w:rFonts w:eastAsia="Yu Mincho" w:cs="Arial"/>
                  <w:color w:val="FF0000"/>
                  <w:szCs w:val="18"/>
                </w:rPr>
                <w:t>N/A</w:t>
              </w:r>
            </w:ins>
          </w:p>
        </w:tc>
        <w:tc>
          <w:tcPr>
            <w:tcW w:w="0" w:type="auto"/>
            <w:tcBorders>
              <w:top w:val="single" w:sz="4" w:space="0" w:color="auto"/>
              <w:left w:val="single" w:sz="4" w:space="0" w:color="auto"/>
              <w:bottom w:val="single" w:sz="4" w:space="0" w:color="auto"/>
              <w:right w:val="single" w:sz="4" w:space="0" w:color="auto"/>
            </w:tcBorders>
          </w:tcPr>
          <w:p w14:paraId="7CAA24A8" w14:textId="2C0FD137" w:rsidR="00140AE8" w:rsidRPr="00B92056" w:rsidRDefault="00140AE8" w:rsidP="00140AE8">
            <w:pPr>
              <w:keepNext/>
              <w:keepLines/>
              <w:spacing w:after="0"/>
              <w:jc w:val="center"/>
              <w:rPr>
                <w:ins w:id="48" w:author="Kathiravetpillai Sivanesan (Nokia)" w:date="2025-11-06T21:53:00Z" w16du:dateUtc="2025-11-07T05:53:00Z"/>
                <w:rFonts w:ascii="Arial" w:eastAsia="Gulim" w:hAnsi="Arial" w:cs="Arial"/>
                <w:b/>
                <w:color w:val="000000"/>
                <w:sz w:val="18"/>
                <w:szCs w:val="18"/>
                <w:lang w:eastAsia="ja-JP"/>
              </w:rPr>
            </w:pPr>
            <w:ins w:id="49" w:author="Kathiravetpillai Sivanesan (Nokia)" w:date="2025-11-06T21:54:00Z" w16du:dateUtc="2025-11-07T05:54:00Z">
              <w:r w:rsidRPr="00FA5561">
                <w:rPr>
                  <w:rFonts w:cs="Arial"/>
                  <w:color w:val="FF0000"/>
                  <w:szCs w:val="18"/>
                </w:rPr>
                <w:t>N/A</w:t>
              </w:r>
            </w:ins>
          </w:p>
        </w:tc>
        <w:tc>
          <w:tcPr>
            <w:tcW w:w="0" w:type="auto"/>
            <w:tcBorders>
              <w:top w:val="single" w:sz="4" w:space="0" w:color="auto"/>
              <w:left w:val="single" w:sz="4" w:space="0" w:color="auto"/>
              <w:bottom w:val="single" w:sz="4" w:space="0" w:color="auto"/>
              <w:right w:val="single" w:sz="4" w:space="0" w:color="auto"/>
            </w:tcBorders>
          </w:tcPr>
          <w:p w14:paraId="264D3ED6" w14:textId="75DA00D8" w:rsidR="00140AE8" w:rsidRPr="00B92056" w:rsidRDefault="00140AE8" w:rsidP="00140AE8">
            <w:pPr>
              <w:keepNext/>
              <w:keepLines/>
              <w:rPr>
                <w:ins w:id="50" w:author="Kathiravetpillai Sivanesan (Nokia)" w:date="2025-11-06T21:53:00Z" w16du:dateUtc="2025-11-07T05:53:00Z"/>
                <w:rFonts w:ascii="Arial" w:hAnsi="Arial" w:cs="Arial"/>
                <w:b/>
                <w:color w:val="000000"/>
                <w:sz w:val="18"/>
                <w:szCs w:val="18"/>
                <w:lang w:eastAsia="ja-JP"/>
              </w:rPr>
            </w:pPr>
            <w:ins w:id="51" w:author="Kathiravetpillai Sivanesan (Nokia)" w:date="2025-11-06T21:54:00Z" w16du:dateUtc="2025-11-07T05:54:00Z">
              <w:r w:rsidRPr="00FA5561">
                <w:rPr>
                  <w:rFonts w:eastAsia="Yu Mincho" w:cs="Arial"/>
                  <w:color w:val="FF0000"/>
                  <w:szCs w:val="18"/>
                </w:rPr>
                <w:t>UE-based positioning Case 1 in RRC_INACTIVE state is not supported</w:t>
              </w:r>
            </w:ins>
          </w:p>
        </w:tc>
        <w:tc>
          <w:tcPr>
            <w:tcW w:w="0" w:type="auto"/>
            <w:tcBorders>
              <w:top w:val="single" w:sz="4" w:space="0" w:color="auto"/>
              <w:left w:val="single" w:sz="4" w:space="0" w:color="auto"/>
              <w:bottom w:val="single" w:sz="4" w:space="0" w:color="auto"/>
              <w:right w:val="single" w:sz="4" w:space="0" w:color="auto"/>
            </w:tcBorders>
          </w:tcPr>
          <w:p w14:paraId="7C7070AE" w14:textId="475F64D1" w:rsidR="00140AE8" w:rsidRPr="00B92056" w:rsidRDefault="00140AE8" w:rsidP="00140AE8">
            <w:pPr>
              <w:keepNext/>
              <w:keepLines/>
              <w:rPr>
                <w:ins w:id="52" w:author="Kathiravetpillai Sivanesan (Nokia)" w:date="2025-11-06T21:53:00Z" w16du:dateUtc="2025-11-07T05:53:00Z"/>
                <w:rFonts w:ascii="Arial" w:hAnsi="Arial" w:cs="Arial"/>
                <w:b/>
                <w:color w:val="000000"/>
                <w:sz w:val="18"/>
                <w:szCs w:val="18"/>
                <w:lang w:eastAsia="ja-JP"/>
              </w:rPr>
            </w:pPr>
            <w:ins w:id="53" w:author="Kathiravetpillai Sivanesan (Nokia)" w:date="2025-11-06T21:54:00Z" w16du:dateUtc="2025-11-07T05:54:00Z">
              <w:r w:rsidRPr="00FA5561">
                <w:rPr>
                  <w:rFonts w:cs="Arial"/>
                  <w:color w:val="FF0000"/>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009FB45B" w14:textId="31AB73A1" w:rsidR="00140AE8" w:rsidRPr="00B92056" w:rsidRDefault="00140AE8" w:rsidP="00140AE8">
            <w:pPr>
              <w:keepNext/>
              <w:keepLines/>
              <w:spacing w:after="0"/>
              <w:jc w:val="center"/>
              <w:rPr>
                <w:ins w:id="54" w:author="Kathiravetpillai Sivanesan (Nokia)" w:date="2025-11-06T21:53:00Z" w16du:dateUtc="2025-11-07T05:53:00Z"/>
                <w:rFonts w:ascii="Arial" w:eastAsia="Times New Roman" w:hAnsi="Arial" w:cs="Arial"/>
                <w:b/>
                <w:color w:val="000000"/>
                <w:sz w:val="18"/>
                <w:szCs w:val="18"/>
                <w:lang w:eastAsia="ja-JP"/>
              </w:rPr>
            </w:pPr>
            <w:ins w:id="55" w:author="Kathiravetpillai Sivanesan (Nokia)" w:date="2025-11-06T21:54:00Z" w16du:dateUtc="2025-11-07T05:54:00Z">
              <w:r w:rsidRPr="00FA5561">
                <w:rPr>
                  <w:rFonts w:cs="Arial"/>
                  <w:color w:val="FF0000"/>
                  <w:szCs w:val="18"/>
                </w:rPr>
                <w:t>FFS</w:t>
              </w:r>
            </w:ins>
          </w:p>
        </w:tc>
        <w:tc>
          <w:tcPr>
            <w:tcW w:w="0" w:type="auto"/>
            <w:tcBorders>
              <w:top w:val="single" w:sz="4" w:space="0" w:color="auto"/>
              <w:left w:val="single" w:sz="4" w:space="0" w:color="auto"/>
              <w:bottom w:val="single" w:sz="4" w:space="0" w:color="auto"/>
              <w:right w:val="single" w:sz="4" w:space="0" w:color="auto"/>
            </w:tcBorders>
          </w:tcPr>
          <w:p w14:paraId="09D6C554" w14:textId="197FA8D4" w:rsidR="00140AE8" w:rsidRPr="00B92056" w:rsidRDefault="00140AE8" w:rsidP="00140AE8">
            <w:pPr>
              <w:keepNext/>
              <w:keepLines/>
              <w:spacing w:after="0"/>
              <w:jc w:val="center"/>
              <w:rPr>
                <w:ins w:id="56" w:author="Kathiravetpillai Sivanesan (Nokia)" w:date="2025-11-06T21:53:00Z" w16du:dateUtc="2025-11-07T05:53:00Z"/>
                <w:rFonts w:ascii="Arial" w:eastAsia="Times New Roman" w:hAnsi="Arial" w:cs="Arial"/>
                <w:b/>
                <w:color w:val="000000"/>
                <w:sz w:val="18"/>
                <w:szCs w:val="18"/>
                <w:lang w:eastAsia="ja-JP"/>
              </w:rPr>
            </w:pPr>
            <w:ins w:id="57" w:author="Kathiravetpillai Sivanesan (Nokia)" w:date="2025-11-06T21:54:00Z" w16du:dateUtc="2025-11-07T05:54:00Z">
              <w:r w:rsidRPr="00FA5561">
                <w:rPr>
                  <w:rFonts w:cs="Arial"/>
                  <w:color w:val="FF0000"/>
                  <w:szCs w:val="18"/>
                </w:rPr>
                <w:t>FFS</w:t>
              </w:r>
            </w:ins>
          </w:p>
        </w:tc>
        <w:tc>
          <w:tcPr>
            <w:tcW w:w="0" w:type="auto"/>
            <w:tcBorders>
              <w:top w:val="single" w:sz="4" w:space="0" w:color="auto"/>
              <w:left w:val="single" w:sz="4" w:space="0" w:color="auto"/>
              <w:bottom w:val="single" w:sz="4" w:space="0" w:color="auto"/>
              <w:right w:val="single" w:sz="4" w:space="0" w:color="auto"/>
            </w:tcBorders>
          </w:tcPr>
          <w:p w14:paraId="0F5CD8D3" w14:textId="517C8F7A" w:rsidR="00140AE8" w:rsidRPr="00B92056" w:rsidRDefault="00140AE8" w:rsidP="00140AE8">
            <w:pPr>
              <w:keepNext/>
              <w:keepLines/>
              <w:spacing w:after="0"/>
              <w:jc w:val="center"/>
              <w:rPr>
                <w:ins w:id="58" w:author="Kathiravetpillai Sivanesan (Nokia)" w:date="2025-11-06T21:53:00Z" w16du:dateUtc="2025-11-07T05:53:00Z"/>
                <w:rFonts w:ascii="Arial" w:eastAsia="Times New Roman" w:hAnsi="Arial" w:cs="Arial"/>
                <w:b/>
                <w:color w:val="000000"/>
                <w:sz w:val="18"/>
                <w:szCs w:val="18"/>
                <w:lang w:eastAsia="ja-JP"/>
              </w:rPr>
            </w:pPr>
            <w:ins w:id="59" w:author="Kathiravetpillai Sivanesan (Nokia)" w:date="2025-11-06T21:54:00Z" w16du:dateUtc="2025-11-07T05:54:00Z">
              <w:r w:rsidRPr="00FA5561">
                <w:rPr>
                  <w:rFonts w:cs="Arial"/>
                  <w:color w:val="FF0000"/>
                  <w:szCs w:val="18"/>
                </w:rPr>
                <w:t>FFS</w:t>
              </w:r>
            </w:ins>
          </w:p>
        </w:tc>
        <w:tc>
          <w:tcPr>
            <w:tcW w:w="0" w:type="auto"/>
            <w:tcBorders>
              <w:top w:val="single" w:sz="4" w:space="0" w:color="auto"/>
              <w:left w:val="single" w:sz="4" w:space="0" w:color="auto"/>
              <w:bottom w:val="single" w:sz="4" w:space="0" w:color="auto"/>
              <w:right w:val="single" w:sz="4" w:space="0" w:color="auto"/>
            </w:tcBorders>
          </w:tcPr>
          <w:p w14:paraId="77F6C332" w14:textId="32991995" w:rsidR="00140AE8" w:rsidRPr="00B92056" w:rsidRDefault="00140AE8" w:rsidP="00140AE8">
            <w:pPr>
              <w:keepNext/>
              <w:keepLines/>
              <w:spacing w:after="0"/>
              <w:jc w:val="center"/>
              <w:rPr>
                <w:ins w:id="60" w:author="Kathiravetpillai Sivanesan (Nokia)" w:date="2025-11-06T21:53:00Z" w16du:dateUtc="2025-11-07T05:53:00Z"/>
                <w:rFonts w:ascii="Arial" w:eastAsia="Times New Roman" w:hAnsi="Arial" w:cs="Arial"/>
                <w:b/>
                <w:color w:val="000000"/>
                <w:sz w:val="18"/>
                <w:szCs w:val="18"/>
                <w:lang w:eastAsia="ja-JP"/>
              </w:rPr>
            </w:pPr>
            <w:ins w:id="61" w:author="Kathiravetpillai Sivanesan (Nokia)" w:date="2025-11-06T21:54:00Z" w16du:dateUtc="2025-11-07T05:54:00Z">
              <w:r w:rsidRPr="00FA5561">
                <w:rPr>
                  <w:rFonts w:eastAsia="Yu Mincho" w:cs="Arial"/>
                  <w:color w:val="FF0000"/>
                  <w:szCs w:val="18"/>
                </w:rPr>
                <w:t>Support of UE-based positioning Case 1 in RRC_INACTIVE state at least for data collection</w:t>
              </w:r>
              <w:r w:rsidRPr="00FA5561">
                <w:rPr>
                  <w:rFonts w:eastAsia="Yu Mincho" w:cs="Arial"/>
                  <w:color w:val="FF0000"/>
                  <w:szCs w:val="18"/>
                  <w:highlight w:val="yellow"/>
                </w:rPr>
                <w:t xml:space="preserve"> </w:t>
              </w:r>
            </w:ins>
          </w:p>
        </w:tc>
        <w:tc>
          <w:tcPr>
            <w:tcW w:w="0" w:type="auto"/>
            <w:tcBorders>
              <w:top w:val="single" w:sz="4" w:space="0" w:color="auto"/>
              <w:left w:val="single" w:sz="4" w:space="0" w:color="auto"/>
              <w:bottom w:val="single" w:sz="4" w:space="0" w:color="auto"/>
              <w:right w:val="single" w:sz="4" w:space="0" w:color="auto"/>
            </w:tcBorders>
          </w:tcPr>
          <w:p w14:paraId="50AB419F" w14:textId="36772FF0" w:rsidR="00140AE8" w:rsidRPr="00B92056" w:rsidRDefault="00140AE8" w:rsidP="00140AE8">
            <w:pPr>
              <w:keepNext/>
              <w:keepLines/>
              <w:spacing w:after="0"/>
              <w:jc w:val="center"/>
              <w:rPr>
                <w:ins w:id="62" w:author="Kathiravetpillai Sivanesan (Nokia)" w:date="2025-11-06T21:53:00Z" w16du:dateUtc="2025-11-07T05:53:00Z"/>
                <w:rFonts w:ascii="Arial" w:eastAsia="Times New Roman" w:hAnsi="Arial" w:cs="Arial"/>
                <w:b/>
                <w:color w:val="000000"/>
                <w:sz w:val="18"/>
                <w:szCs w:val="18"/>
                <w:lang w:eastAsia="ja-JP"/>
              </w:rPr>
            </w:pPr>
            <w:ins w:id="63" w:author="Kathiravetpillai Sivanesan (Nokia)" w:date="2025-11-06T21:54:00Z" w16du:dateUtc="2025-11-07T05:54:00Z">
              <w:r w:rsidRPr="00FA5561">
                <w:rPr>
                  <w:rFonts w:cs="Arial"/>
                  <w:color w:val="FF0000"/>
                  <w:szCs w:val="18"/>
                </w:rPr>
                <w:t>Optional with capability signalling</w:t>
              </w:r>
            </w:ins>
          </w:p>
        </w:tc>
      </w:tr>
      <w:tr w:rsidR="00140AE8" w:rsidRPr="00B92056" w14:paraId="2B098CED" w14:textId="77777777">
        <w:trPr>
          <w:trHeight w:val="20"/>
          <w:ins w:id="64" w:author="Kathiravetpillai Sivanesan (Nokia)" w:date="2025-11-06T21:53:00Z"/>
        </w:trPr>
        <w:tc>
          <w:tcPr>
            <w:tcW w:w="0" w:type="auto"/>
            <w:tcBorders>
              <w:top w:val="single" w:sz="4" w:space="0" w:color="auto"/>
              <w:left w:val="single" w:sz="4" w:space="0" w:color="auto"/>
              <w:bottom w:val="single" w:sz="4" w:space="0" w:color="auto"/>
              <w:right w:val="single" w:sz="4" w:space="0" w:color="auto"/>
            </w:tcBorders>
          </w:tcPr>
          <w:p w14:paraId="0BCEDE7B" w14:textId="1576D69E" w:rsidR="00140AE8" w:rsidRPr="00B92056" w:rsidRDefault="00140AE8" w:rsidP="00140AE8">
            <w:pPr>
              <w:keepNext/>
              <w:keepLines/>
              <w:spacing w:after="0"/>
              <w:jc w:val="center"/>
              <w:rPr>
                <w:ins w:id="65" w:author="Kathiravetpillai Sivanesan (Nokia)" w:date="2025-11-06T21:53:00Z" w16du:dateUtc="2025-11-07T05:53:00Z"/>
                <w:rFonts w:ascii="Arial" w:eastAsia="Times New Roman" w:hAnsi="Arial" w:cs="Arial"/>
                <w:b/>
                <w:color w:val="000000"/>
                <w:sz w:val="18"/>
                <w:szCs w:val="18"/>
                <w:lang w:eastAsia="ja-JP"/>
              </w:rPr>
            </w:pPr>
            <w:ins w:id="66" w:author="Kathiravetpillai Sivanesan (Nokia)" w:date="2025-11-06T21:54:00Z" w16du:dateUtc="2025-11-07T05:54:00Z">
              <w:r w:rsidRPr="00FA5561">
                <w:rPr>
                  <w:rFonts w:cs="Arial"/>
                  <w:color w:val="FF0000"/>
                  <w:szCs w:val="18"/>
                </w:rPr>
                <w:t xml:space="preserve">58. </w:t>
              </w:r>
              <w:proofErr w:type="spellStart"/>
              <w:r w:rsidRPr="00FA5561">
                <w:rPr>
                  <w:rFonts w:cs="Arial"/>
                  <w:color w:val="FF0000"/>
                  <w:szCs w:val="18"/>
                </w:rPr>
                <w:t>NR_AIML_Air</w:t>
              </w:r>
            </w:ins>
            <w:proofErr w:type="spellEnd"/>
          </w:p>
        </w:tc>
        <w:tc>
          <w:tcPr>
            <w:tcW w:w="0" w:type="auto"/>
            <w:tcBorders>
              <w:top w:val="single" w:sz="4" w:space="0" w:color="auto"/>
              <w:left w:val="single" w:sz="4" w:space="0" w:color="auto"/>
              <w:bottom w:val="single" w:sz="4" w:space="0" w:color="auto"/>
              <w:right w:val="single" w:sz="4" w:space="0" w:color="auto"/>
            </w:tcBorders>
          </w:tcPr>
          <w:p w14:paraId="1A39C517" w14:textId="0B14295E" w:rsidR="00140AE8" w:rsidRPr="00B92056" w:rsidRDefault="00140AE8" w:rsidP="00140AE8">
            <w:pPr>
              <w:keepNext/>
              <w:keepLines/>
              <w:spacing w:after="0"/>
              <w:jc w:val="center"/>
              <w:rPr>
                <w:ins w:id="67" w:author="Kathiravetpillai Sivanesan (Nokia)" w:date="2025-11-06T21:53:00Z" w16du:dateUtc="2025-11-07T05:53:00Z"/>
                <w:rFonts w:ascii="Arial" w:eastAsia="Times New Roman" w:hAnsi="Arial" w:cs="Arial"/>
                <w:b/>
                <w:color w:val="000000"/>
                <w:sz w:val="18"/>
                <w:szCs w:val="18"/>
                <w:lang w:eastAsia="ja-JP"/>
              </w:rPr>
            </w:pPr>
            <w:ins w:id="68" w:author="Kathiravetpillai Sivanesan (Nokia)" w:date="2025-11-06T21:54:00Z" w16du:dateUtc="2025-11-07T05:54:00Z">
              <w:r w:rsidRPr="00FA5561">
                <w:rPr>
                  <w:rFonts w:cs="Arial"/>
                  <w:color w:val="FF0000"/>
                  <w:szCs w:val="18"/>
                </w:rPr>
                <w:t>58-2-23</w:t>
              </w:r>
            </w:ins>
          </w:p>
        </w:tc>
        <w:tc>
          <w:tcPr>
            <w:tcW w:w="0" w:type="auto"/>
            <w:tcBorders>
              <w:top w:val="single" w:sz="4" w:space="0" w:color="auto"/>
              <w:left w:val="single" w:sz="4" w:space="0" w:color="auto"/>
              <w:bottom w:val="single" w:sz="4" w:space="0" w:color="auto"/>
              <w:right w:val="single" w:sz="4" w:space="0" w:color="auto"/>
            </w:tcBorders>
          </w:tcPr>
          <w:p w14:paraId="354AC3DF" w14:textId="1F83B6F2" w:rsidR="00140AE8" w:rsidRPr="00B92056" w:rsidRDefault="00140AE8" w:rsidP="00140AE8">
            <w:pPr>
              <w:keepNext/>
              <w:keepLines/>
              <w:spacing w:after="0"/>
              <w:jc w:val="center"/>
              <w:rPr>
                <w:ins w:id="69" w:author="Kathiravetpillai Sivanesan (Nokia)" w:date="2025-11-06T21:53:00Z" w16du:dateUtc="2025-11-07T05:53:00Z"/>
                <w:rFonts w:ascii="Arial" w:eastAsia="Times New Roman" w:hAnsi="Arial" w:cs="Arial"/>
                <w:b/>
                <w:color w:val="000000"/>
                <w:sz w:val="18"/>
                <w:szCs w:val="18"/>
                <w:lang w:eastAsia="ja-JP"/>
              </w:rPr>
            </w:pPr>
            <w:ins w:id="70" w:author="Kathiravetpillai Sivanesan (Nokia)" w:date="2025-11-06T21:54:00Z" w16du:dateUtc="2025-11-07T05:54:00Z">
              <w:r w:rsidRPr="00FA5561">
                <w:rPr>
                  <w:rFonts w:cs="Arial"/>
                  <w:color w:val="FF0000"/>
                  <w:szCs w:val="18"/>
                </w:rPr>
                <w:t>Support of Data Collection aided by PRU information for UE-based positioning Case 1</w:t>
              </w:r>
            </w:ins>
          </w:p>
        </w:tc>
        <w:tc>
          <w:tcPr>
            <w:tcW w:w="0" w:type="auto"/>
            <w:tcBorders>
              <w:top w:val="single" w:sz="4" w:space="0" w:color="auto"/>
              <w:left w:val="single" w:sz="4" w:space="0" w:color="auto"/>
              <w:bottom w:val="single" w:sz="4" w:space="0" w:color="auto"/>
              <w:right w:val="single" w:sz="4" w:space="0" w:color="auto"/>
            </w:tcBorders>
          </w:tcPr>
          <w:p w14:paraId="1049048D" w14:textId="1B0E1372" w:rsidR="00140AE8" w:rsidRPr="00B92056" w:rsidRDefault="00140AE8" w:rsidP="00140AE8">
            <w:pPr>
              <w:keepNext/>
              <w:keepLines/>
              <w:spacing w:after="0"/>
              <w:jc w:val="center"/>
              <w:rPr>
                <w:ins w:id="71" w:author="Kathiravetpillai Sivanesan (Nokia)" w:date="2025-11-06T21:53:00Z" w16du:dateUtc="2025-11-07T05:53:00Z"/>
                <w:rFonts w:ascii="Arial" w:eastAsia="Times New Roman" w:hAnsi="Arial" w:cs="Arial"/>
                <w:b/>
                <w:color w:val="000000"/>
                <w:sz w:val="18"/>
                <w:szCs w:val="18"/>
                <w:lang w:eastAsia="ja-JP"/>
              </w:rPr>
            </w:pPr>
            <w:ins w:id="72" w:author="Kathiravetpillai Sivanesan (Nokia)" w:date="2025-11-06T21:54:00Z" w16du:dateUtc="2025-11-07T05:54:00Z">
              <w:r w:rsidRPr="00FA5561">
                <w:rPr>
                  <w:rFonts w:eastAsia="Yu Mincho" w:cs="Arial"/>
                  <w:color w:val="FF0000"/>
                  <w:szCs w:val="18"/>
                </w:rPr>
                <w:t>UE-based positioning Case 1 supports PRU information for data collection</w:t>
              </w:r>
            </w:ins>
          </w:p>
        </w:tc>
        <w:tc>
          <w:tcPr>
            <w:tcW w:w="0" w:type="auto"/>
            <w:tcBorders>
              <w:top w:val="single" w:sz="4" w:space="0" w:color="auto"/>
              <w:left w:val="single" w:sz="4" w:space="0" w:color="auto"/>
              <w:bottom w:val="single" w:sz="4" w:space="0" w:color="auto"/>
              <w:right w:val="single" w:sz="4" w:space="0" w:color="auto"/>
            </w:tcBorders>
          </w:tcPr>
          <w:p w14:paraId="5C405416" w14:textId="060CB25E" w:rsidR="00140AE8" w:rsidRPr="00B92056" w:rsidRDefault="00140AE8" w:rsidP="00140AE8">
            <w:pPr>
              <w:keepNext/>
              <w:keepLines/>
              <w:spacing w:after="0"/>
              <w:jc w:val="center"/>
              <w:rPr>
                <w:ins w:id="73" w:author="Kathiravetpillai Sivanesan (Nokia)" w:date="2025-11-06T21:53:00Z" w16du:dateUtc="2025-11-07T05:53:00Z"/>
                <w:rFonts w:ascii="Arial" w:eastAsia="Times New Roman" w:hAnsi="Arial" w:cs="Arial"/>
                <w:b/>
                <w:color w:val="000000"/>
                <w:sz w:val="18"/>
                <w:szCs w:val="18"/>
                <w:lang w:eastAsia="ja-JP"/>
              </w:rPr>
            </w:pPr>
            <w:ins w:id="74" w:author="Kathiravetpillai Sivanesan (Nokia)" w:date="2025-11-06T21:54:00Z" w16du:dateUtc="2025-11-07T05:54:00Z">
              <w:r w:rsidRPr="00FA5561">
                <w:rPr>
                  <w:rFonts w:cs="Arial"/>
                  <w:color w:val="FF0000"/>
                  <w:sz w:val="18"/>
                  <w:szCs w:val="18"/>
                </w:rPr>
                <w:t>58.2.1</w:t>
              </w:r>
            </w:ins>
          </w:p>
        </w:tc>
        <w:tc>
          <w:tcPr>
            <w:tcW w:w="0" w:type="auto"/>
            <w:tcBorders>
              <w:top w:val="single" w:sz="4" w:space="0" w:color="auto"/>
              <w:left w:val="single" w:sz="4" w:space="0" w:color="auto"/>
              <w:bottom w:val="single" w:sz="4" w:space="0" w:color="auto"/>
              <w:right w:val="single" w:sz="4" w:space="0" w:color="auto"/>
            </w:tcBorders>
          </w:tcPr>
          <w:p w14:paraId="2AE6B90B" w14:textId="30236B3C" w:rsidR="00140AE8" w:rsidRPr="00B92056" w:rsidRDefault="00140AE8" w:rsidP="00140AE8">
            <w:pPr>
              <w:keepNext/>
              <w:keepLines/>
              <w:spacing w:after="0"/>
              <w:jc w:val="center"/>
              <w:rPr>
                <w:ins w:id="75" w:author="Kathiravetpillai Sivanesan (Nokia)" w:date="2025-11-06T21:53:00Z" w16du:dateUtc="2025-11-07T05:53:00Z"/>
                <w:rFonts w:ascii="Arial" w:eastAsia="Times New Roman" w:hAnsi="Arial" w:cs="Arial"/>
                <w:b/>
                <w:color w:val="000000"/>
                <w:sz w:val="18"/>
                <w:szCs w:val="18"/>
                <w:lang w:eastAsia="ja-JP"/>
              </w:rPr>
            </w:pPr>
            <w:ins w:id="76" w:author="Kathiravetpillai Sivanesan (Nokia)" w:date="2025-11-06T21:54:00Z" w16du:dateUtc="2025-11-07T05:54:00Z">
              <w:r w:rsidRPr="00FA5561">
                <w:rPr>
                  <w:rFonts w:eastAsia="Yu Mincho" w:cs="Arial"/>
                  <w:color w:val="FF0000"/>
                  <w:szCs w:val="18"/>
                </w:rPr>
                <w:t>N/A</w:t>
              </w:r>
            </w:ins>
          </w:p>
        </w:tc>
        <w:tc>
          <w:tcPr>
            <w:tcW w:w="0" w:type="auto"/>
            <w:tcBorders>
              <w:top w:val="single" w:sz="4" w:space="0" w:color="auto"/>
              <w:left w:val="single" w:sz="4" w:space="0" w:color="auto"/>
              <w:bottom w:val="single" w:sz="4" w:space="0" w:color="auto"/>
              <w:right w:val="single" w:sz="4" w:space="0" w:color="auto"/>
            </w:tcBorders>
          </w:tcPr>
          <w:p w14:paraId="7055A7CC" w14:textId="59D5A148" w:rsidR="00140AE8" w:rsidRPr="00B92056" w:rsidRDefault="00140AE8" w:rsidP="00140AE8">
            <w:pPr>
              <w:keepNext/>
              <w:keepLines/>
              <w:spacing w:after="0"/>
              <w:jc w:val="center"/>
              <w:rPr>
                <w:ins w:id="77" w:author="Kathiravetpillai Sivanesan (Nokia)" w:date="2025-11-06T21:53:00Z" w16du:dateUtc="2025-11-07T05:53:00Z"/>
                <w:rFonts w:ascii="Arial" w:eastAsia="Gulim" w:hAnsi="Arial" w:cs="Arial"/>
                <w:b/>
                <w:color w:val="000000"/>
                <w:sz w:val="18"/>
                <w:szCs w:val="18"/>
                <w:lang w:eastAsia="ja-JP"/>
              </w:rPr>
            </w:pPr>
            <w:ins w:id="78" w:author="Kathiravetpillai Sivanesan (Nokia)" w:date="2025-11-06T21:54:00Z" w16du:dateUtc="2025-11-07T05:54:00Z">
              <w:r w:rsidRPr="00FA5561">
                <w:rPr>
                  <w:rFonts w:cs="Arial"/>
                  <w:color w:val="FF0000"/>
                  <w:szCs w:val="18"/>
                </w:rPr>
                <w:t>N/A</w:t>
              </w:r>
            </w:ins>
          </w:p>
        </w:tc>
        <w:tc>
          <w:tcPr>
            <w:tcW w:w="0" w:type="auto"/>
            <w:tcBorders>
              <w:top w:val="single" w:sz="4" w:space="0" w:color="auto"/>
              <w:left w:val="single" w:sz="4" w:space="0" w:color="auto"/>
              <w:bottom w:val="single" w:sz="4" w:space="0" w:color="auto"/>
              <w:right w:val="single" w:sz="4" w:space="0" w:color="auto"/>
            </w:tcBorders>
          </w:tcPr>
          <w:p w14:paraId="21131DEB" w14:textId="739921BE" w:rsidR="00140AE8" w:rsidRPr="00B92056" w:rsidRDefault="00140AE8" w:rsidP="00140AE8">
            <w:pPr>
              <w:keepNext/>
              <w:keepLines/>
              <w:rPr>
                <w:ins w:id="79" w:author="Kathiravetpillai Sivanesan (Nokia)" w:date="2025-11-06T21:53:00Z" w16du:dateUtc="2025-11-07T05:53:00Z"/>
                <w:rFonts w:ascii="Arial" w:hAnsi="Arial" w:cs="Arial"/>
                <w:b/>
                <w:color w:val="000000"/>
                <w:sz w:val="18"/>
                <w:szCs w:val="18"/>
                <w:lang w:eastAsia="ja-JP"/>
              </w:rPr>
            </w:pPr>
            <w:ins w:id="80" w:author="Kathiravetpillai Sivanesan (Nokia)" w:date="2025-11-06T21:54:00Z" w16du:dateUtc="2025-11-07T05:54:00Z">
              <w:r w:rsidRPr="00FA5561">
                <w:rPr>
                  <w:rFonts w:eastAsia="Yu Mincho" w:cs="Arial"/>
                  <w:color w:val="FF0000"/>
                  <w:szCs w:val="18"/>
                </w:rPr>
                <w:t>Data collection aided by PRU in UE-based positioning Case 1 is not supported</w:t>
              </w:r>
            </w:ins>
          </w:p>
        </w:tc>
        <w:tc>
          <w:tcPr>
            <w:tcW w:w="0" w:type="auto"/>
            <w:tcBorders>
              <w:top w:val="single" w:sz="4" w:space="0" w:color="auto"/>
              <w:left w:val="single" w:sz="4" w:space="0" w:color="auto"/>
              <w:bottom w:val="single" w:sz="4" w:space="0" w:color="auto"/>
              <w:right w:val="single" w:sz="4" w:space="0" w:color="auto"/>
            </w:tcBorders>
          </w:tcPr>
          <w:p w14:paraId="756F8DEB" w14:textId="54B06704" w:rsidR="00140AE8" w:rsidRPr="00B92056" w:rsidRDefault="00140AE8" w:rsidP="00140AE8">
            <w:pPr>
              <w:keepNext/>
              <w:keepLines/>
              <w:rPr>
                <w:ins w:id="81" w:author="Kathiravetpillai Sivanesan (Nokia)" w:date="2025-11-06T21:53:00Z" w16du:dateUtc="2025-11-07T05:53:00Z"/>
                <w:rFonts w:ascii="Arial" w:hAnsi="Arial" w:cs="Arial"/>
                <w:b/>
                <w:color w:val="000000"/>
                <w:sz w:val="18"/>
                <w:szCs w:val="18"/>
                <w:lang w:eastAsia="ja-JP"/>
              </w:rPr>
            </w:pPr>
            <w:ins w:id="82" w:author="Kathiravetpillai Sivanesan (Nokia)" w:date="2025-11-06T21:54:00Z" w16du:dateUtc="2025-11-07T05:54:00Z">
              <w:r w:rsidRPr="00FA5561">
                <w:rPr>
                  <w:rFonts w:cs="Arial"/>
                  <w:color w:val="FF0000"/>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53A4707F" w14:textId="0E6CDB00" w:rsidR="00140AE8" w:rsidRPr="00B92056" w:rsidRDefault="00140AE8" w:rsidP="00140AE8">
            <w:pPr>
              <w:keepNext/>
              <w:keepLines/>
              <w:spacing w:after="0"/>
              <w:jc w:val="center"/>
              <w:rPr>
                <w:ins w:id="83" w:author="Kathiravetpillai Sivanesan (Nokia)" w:date="2025-11-06T21:53:00Z" w16du:dateUtc="2025-11-07T05:53:00Z"/>
                <w:rFonts w:ascii="Arial" w:eastAsia="Times New Roman" w:hAnsi="Arial" w:cs="Arial"/>
                <w:b/>
                <w:color w:val="000000"/>
                <w:sz w:val="18"/>
                <w:szCs w:val="18"/>
                <w:lang w:eastAsia="ja-JP"/>
              </w:rPr>
            </w:pPr>
            <w:ins w:id="84" w:author="Kathiravetpillai Sivanesan (Nokia)" w:date="2025-11-06T21:54:00Z" w16du:dateUtc="2025-11-07T05:54:00Z">
              <w:r w:rsidRPr="00FA5561">
                <w:rPr>
                  <w:rFonts w:cs="Arial"/>
                  <w:color w:val="FF0000"/>
                  <w:szCs w:val="18"/>
                </w:rPr>
                <w:t>FFS</w:t>
              </w:r>
            </w:ins>
          </w:p>
        </w:tc>
        <w:tc>
          <w:tcPr>
            <w:tcW w:w="0" w:type="auto"/>
            <w:tcBorders>
              <w:top w:val="single" w:sz="4" w:space="0" w:color="auto"/>
              <w:left w:val="single" w:sz="4" w:space="0" w:color="auto"/>
              <w:bottom w:val="single" w:sz="4" w:space="0" w:color="auto"/>
              <w:right w:val="single" w:sz="4" w:space="0" w:color="auto"/>
            </w:tcBorders>
          </w:tcPr>
          <w:p w14:paraId="667CA95A" w14:textId="011A3A9D" w:rsidR="00140AE8" w:rsidRPr="00B92056" w:rsidRDefault="00140AE8" w:rsidP="00140AE8">
            <w:pPr>
              <w:keepNext/>
              <w:keepLines/>
              <w:spacing w:after="0"/>
              <w:jc w:val="center"/>
              <w:rPr>
                <w:ins w:id="85" w:author="Kathiravetpillai Sivanesan (Nokia)" w:date="2025-11-06T21:53:00Z" w16du:dateUtc="2025-11-07T05:53:00Z"/>
                <w:rFonts w:ascii="Arial" w:eastAsia="Times New Roman" w:hAnsi="Arial" w:cs="Arial"/>
                <w:b/>
                <w:color w:val="000000"/>
                <w:sz w:val="18"/>
                <w:szCs w:val="18"/>
                <w:lang w:eastAsia="ja-JP"/>
              </w:rPr>
            </w:pPr>
            <w:ins w:id="86" w:author="Kathiravetpillai Sivanesan (Nokia)" w:date="2025-11-06T21:54:00Z" w16du:dateUtc="2025-11-07T05:54:00Z">
              <w:r w:rsidRPr="00FA5561">
                <w:rPr>
                  <w:rFonts w:cs="Arial"/>
                  <w:color w:val="FF0000"/>
                  <w:szCs w:val="18"/>
                </w:rPr>
                <w:t>FFS</w:t>
              </w:r>
            </w:ins>
          </w:p>
        </w:tc>
        <w:tc>
          <w:tcPr>
            <w:tcW w:w="0" w:type="auto"/>
            <w:tcBorders>
              <w:top w:val="single" w:sz="4" w:space="0" w:color="auto"/>
              <w:left w:val="single" w:sz="4" w:space="0" w:color="auto"/>
              <w:bottom w:val="single" w:sz="4" w:space="0" w:color="auto"/>
              <w:right w:val="single" w:sz="4" w:space="0" w:color="auto"/>
            </w:tcBorders>
          </w:tcPr>
          <w:p w14:paraId="5779CD24" w14:textId="66474192" w:rsidR="00140AE8" w:rsidRPr="00B92056" w:rsidRDefault="00140AE8" w:rsidP="00140AE8">
            <w:pPr>
              <w:keepNext/>
              <w:keepLines/>
              <w:spacing w:after="0"/>
              <w:jc w:val="center"/>
              <w:rPr>
                <w:ins w:id="87" w:author="Kathiravetpillai Sivanesan (Nokia)" w:date="2025-11-06T21:53:00Z" w16du:dateUtc="2025-11-07T05:53:00Z"/>
                <w:rFonts w:ascii="Arial" w:eastAsia="Times New Roman" w:hAnsi="Arial" w:cs="Arial"/>
                <w:b/>
                <w:color w:val="000000"/>
                <w:sz w:val="18"/>
                <w:szCs w:val="18"/>
                <w:lang w:eastAsia="ja-JP"/>
              </w:rPr>
            </w:pPr>
            <w:ins w:id="88" w:author="Kathiravetpillai Sivanesan (Nokia)" w:date="2025-11-06T21:54:00Z" w16du:dateUtc="2025-11-07T05:54:00Z">
              <w:r w:rsidRPr="00FA5561">
                <w:rPr>
                  <w:rFonts w:cs="Arial"/>
                  <w:color w:val="FF0000"/>
                  <w:szCs w:val="18"/>
                </w:rPr>
                <w:t>FFS</w:t>
              </w:r>
            </w:ins>
          </w:p>
        </w:tc>
        <w:tc>
          <w:tcPr>
            <w:tcW w:w="0" w:type="auto"/>
            <w:tcBorders>
              <w:top w:val="single" w:sz="4" w:space="0" w:color="auto"/>
              <w:left w:val="single" w:sz="4" w:space="0" w:color="auto"/>
              <w:bottom w:val="single" w:sz="4" w:space="0" w:color="auto"/>
              <w:right w:val="single" w:sz="4" w:space="0" w:color="auto"/>
            </w:tcBorders>
          </w:tcPr>
          <w:p w14:paraId="76BFCA0C" w14:textId="56AB6225" w:rsidR="00140AE8" w:rsidRPr="00B92056" w:rsidRDefault="00140AE8" w:rsidP="00140AE8">
            <w:pPr>
              <w:keepNext/>
              <w:keepLines/>
              <w:spacing w:after="0"/>
              <w:jc w:val="center"/>
              <w:rPr>
                <w:ins w:id="89" w:author="Kathiravetpillai Sivanesan (Nokia)" w:date="2025-11-06T21:53:00Z" w16du:dateUtc="2025-11-07T05:53:00Z"/>
                <w:rFonts w:ascii="Arial" w:eastAsia="Times New Roman" w:hAnsi="Arial" w:cs="Arial"/>
                <w:b/>
                <w:color w:val="000000"/>
                <w:sz w:val="18"/>
                <w:szCs w:val="18"/>
                <w:lang w:eastAsia="ja-JP"/>
              </w:rPr>
            </w:pPr>
            <w:ins w:id="90" w:author="Kathiravetpillai Sivanesan (Nokia)" w:date="2025-11-06T21:54:00Z" w16du:dateUtc="2025-11-07T05:54:00Z">
              <w:r w:rsidRPr="00FA5561">
                <w:rPr>
                  <w:rFonts w:eastAsia="Yu Mincho" w:cs="Arial"/>
                  <w:color w:val="FF0000"/>
                  <w:szCs w:val="18"/>
                </w:rPr>
                <w:t>Note: Data collection when PRU information is involved may include Implicit information (Associated ID associated to the PRU)</w:t>
              </w:r>
            </w:ins>
          </w:p>
        </w:tc>
        <w:tc>
          <w:tcPr>
            <w:tcW w:w="0" w:type="auto"/>
            <w:tcBorders>
              <w:top w:val="single" w:sz="4" w:space="0" w:color="auto"/>
              <w:left w:val="single" w:sz="4" w:space="0" w:color="auto"/>
              <w:bottom w:val="single" w:sz="4" w:space="0" w:color="auto"/>
              <w:right w:val="single" w:sz="4" w:space="0" w:color="auto"/>
            </w:tcBorders>
          </w:tcPr>
          <w:p w14:paraId="36B724BF" w14:textId="5D8320C4" w:rsidR="00140AE8" w:rsidRPr="00B92056" w:rsidRDefault="00140AE8" w:rsidP="00140AE8">
            <w:pPr>
              <w:keepNext/>
              <w:keepLines/>
              <w:spacing w:after="0"/>
              <w:jc w:val="center"/>
              <w:rPr>
                <w:ins w:id="91" w:author="Kathiravetpillai Sivanesan (Nokia)" w:date="2025-11-06T21:53:00Z" w16du:dateUtc="2025-11-07T05:53:00Z"/>
                <w:rFonts w:ascii="Arial" w:eastAsia="Times New Roman" w:hAnsi="Arial" w:cs="Arial"/>
                <w:b/>
                <w:color w:val="000000"/>
                <w:sz w:val="18"/>
                <w:szCs w:val="18"/>
                <w:lang w:eastAsia="ja-JP"/>
              </w:rPr>
            </w:pPr>
            <w:ins w:id="92" w:author="Kathiravetpillai Sivanesan (Nokia)" w:date="2025-11-06T21:54:00Z" w16du:dateUtc="2025-11-07T05:54:00Z">
              <w:r w:rsidRPr="00FA5561">
                <w:rPr>
                  <w:rFonts w:cs="Arial"/>
                  <w:color w:val="FF0000"/>
                  <w:szCs w:val="18"/>
                </w:rPr>
                <w:t>Optional with capability signalling</w:t>
              </w:r>
            </w:ins>
          </w:p>
        </w:tc>
      </w:tr>
    </w:tbl>
    <w:p w14:paraId="4DF1B0EB" w14:textId="77777777" w:rsidR="00156048" w:rsidRPr="00AC6AF3" w:rsidRDefault="00156048" w:rsidP="05E9F06E">
      <w:pPr>
        <w:overflowPunct/>
        <w:autoSpaceDE/>
        <w:autoSpaceDN/>
        <w:adjustRightInd/>
        <w:textAlignment w:val="auto"/>
      </w:pPr>
    </w:p>
    <w:sectPr w:rsidR="00156048" w:rsidRPr="00AC6AF3" w:rsidSect="00144C28">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0995C" w14:textId="77777777" w:rsidR="000D00EF" w:rsidRDefault="000D00EF">
      <w:r>
        <w:separator/>
      </w:r>
    </w:p>
  </w:endnote>
  <w:endnote w:type="continuationSeparator" w:id="0">
    <w:p w14:paraId="6BE34EF7" w14:textId="77777777" w:rsidR="000D00EF" w:rsidRDefault="000D00EF">
      <w:r>
        <w:continuationSeparator/>
      </w:r>
    </w:p>
  </w:endnote>
  <w:endnote w:type="continuationNotice" w:id="1">
    <w:p w14:paraId="1FB6C4C4" w14:textId="77777777" w:rsidR="000D00EF" w:rsidRDefault="000D00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65EC1" w14:textId="77777777" w:rsidR="000D00EF" w:rsidRDefault="000D00EF">
      <w:r>
        <w:separator/>
      </w:r>
    </w:p>
  </w:footnote>
  <w:footnote w:type="continuationSeparator" w:id="0">
    <w:p w14:paraId="36B9F51A" w14:textId="77777777" w:rsidR="000D00EF" w:rsidRDefault="000D00EF">
      <w:r>
        <w:continuationSeparator/>
      </w:r>
    </w:p>
  </w:footnote>
  <w:footnote w:type="continuationNotice" w:id="1">
    <w:p w14:paraId="76198857" w14:textId="77777777" w:rsidR="000D00EF" w:rsidRDefault="000D00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370C6"/>
    <w:multiLevelType w:val="hybridMultilevel"/>
    <w:tmpl w:val="3260E6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85D9E"/>
    <w:multiLevelType w:val="hybridMultilevel"/>
    <w:tmpl w:val="9E688F0C"/>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95782F"/>
    <w:multiLevelType w:val="hybridMultilevel"/>
    <w:tmpl w:val="CDAA9D32"/>
    <w:lvl w:ilvl="0" w:tplc="21B0C5C4">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69377E"/>
    <w:multiLevelType w:val="hybridMultilevel"/>
    <w:tmpl w:val="288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A1EB7"/>
    <w:multiLevelType w:val="hybridMultilevel"/>
    <w:tmpl w:val="C0FC134A"/>
    <w:lvl w:ilvl="0" w:tplc="21B0C5C4">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A1E1F2D"/>
    <w:multiLevelType w:val="hybridMultilevel"/>
    <w:tmpl w:val="624EE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70C27"/>
    <w:multiLevelType w:val="hybridMultilevel"/>
    <w:tmpl w:val="C49AC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D7CC7"/>
    <w:multiLevelType w:val="hybridMultilevel"/>
    <w:tmpl w:val="795E9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A52D16"/>
    <w:multiLevelType w:val="hybridMultilevel"/>
    <w:tmpl w:val="B6D47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C079DC"/>
    <w:multiLevelType w:val="hybridMultilevel"/>
    <w:tmpl w:val="B9801DE0"/>
    <w:lvl w:ilvl="0" w:tplc="21B0C5C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941D7B"/>
    <w:multiLevelType w:val="hybridMultilevel"/>
    <w:tmpl w:val="3D007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31626"/>
    <w:multiLevelType w:val="hybridMultilevel"/>
    <w:tmpl w:val="B61C00E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470B2E6E"/>
    <w:multiLevelType w:val="hybridMultilevel"/>
    <w:tmpl w:val="C596C1DC"/>
    <w:lvl w:ilvl="0" w:tplc="BA726118">
      <w:start w:val="1"/>
      <w:numFmt w:val="bullet"/>
      <w:lvlText w:val=""/>
      <w:lvlJc w:val="left"/>
      <w:pPr>
        <w:tabs>
          <w:tab w:val="num" w:pos="720"/>
        </w:tabs>
        <w:ind w:left="720" w:hanging="360"/>
      </w:pPr>
      <w:rPr>
        <w:rFonts w:ascii="Symbol" w:hAnsi="Symbol" w:hint="default"/>
      </w:rPr>
    </w:lvl>
    <w:lvl w:ilvl="1" w:tplc="62B671E4" w:tentative="1">
      <w:start w:val="1"/>
      <w:numFmt w:val="bullet"/>
      <w:lvlText w:val=""/>
      <w:lvlJc w:val="left"/>
      <w:pPr>
        <w:tabs>
          <w:tab w:val="num" w:pos="1440"/>
        </w:tabs>
        <w:ind w:left="1440" w:hanging="360"/>
      </w:pPr>
      <w:rPr>
        <w:rFonts w:ascii="Symbol" w:hAnsi="Symbol" w:hint="default"/>
      </w:rPr>
    </w:lvl>
    <w:lvl w:ilvl="2" w:tplc="D9C4AC1E" w:tentative="1">
      <w:start w:val="1"/>
      <w:numFmt w:val="bullet"/>
      <w:lvlText w:val=""/>
      <w:lvlJc w:val="left"/>
      <w:pPr>
        <w:tabs>
          <w:tab w:val="num" w:pos="2160"/>
        </w:tabs>
        <w:ind w:left="2160" w:hanging="360"/>
      </w:pPr>
      <w:rPr>
        <w:rFonts w:ascii="Symbol" w:hAnsi="Symbol" w:hint="default"/>
      </w:rPr>
    </w:lvl>
    <w:lvl w:ilvl="3" w:tplc="981A8DCA" w:tentative="1">
      <w:start w:val="1"/>
      <w:numFmt w:val="bullet"/>
      <w:lvlText w:val=""/>
      <w:lvlJc w:val="left"/>
      <w:pPr>
        <w:tabs>
          <w:tab w:val="num" w:pos="2880"/>
        </w:tabs>
        <w:ind w:left="2880" w:hanging="360"/>
      </w:pPr>
      <w:rPr>
        <w:rFonts w:ascii="Symbol" w:hAnsi="Symbol" w:hint="default"/>
      </w:rPr>
    </w:lvl>
    <w:lvl w:ilvl="4" w:tplc="084A72EE" w:tentative="1">
      <w:start w:val="1"/>
      <w:numFmt w:val="bullet"/>
      <w:lvlText w:val=""/>
      <w:lvlJc w:val="left"/>
      <w:pPr>
        <w:tabs>
          <w:tab w:val="num" w:pos="3600"/>
        </w:tabs>
        <w:ind w:left="3600" w:hanging="360"/>
      </w:pPr>
      <w:rPr>
        <w:rFonts w:ascii="Symbol" w:hAnsi="Symbol" w:hint="default"/>
      </w:rPr>
    </w:lvl>
    <w:lvl w:ilvl="5" w:tplc="94CA7170" w:tentative="1">
      <w:start w:val="1"/>
      <w:numFmt w:val="bullet"/>
      <w:lvlText w:val=""/>
      <w:lvlJc w:val="left"/>
      <w:pPr>
        <w:tabs>
          <w:tab w:val="num" w:pos="4320"/>
        </w:tabs>
        <w:ind w:left="4320" w:hanging="360"/>
      </w:pPr>
      <w:rPr>
        <w:rFonts w:ascii="Symbol" w:hAnsi="Symbol" w:hint="default"/>
      </w:rPr>
    </w:lvl>
    <w:lvl w:ilvl="6" w:tplc="5CEC3198" w:tentative="1">
      <w:start w:val="1"/>
      <w:numFmt w:val="bullet"/>
      <w:lvlText w:val=""/>
      <w:lvlJc w:val="left"/>
      <w:pPr>
        <w:tabs>
          <w:tab w:val="num" w:pos="5040"/>
        </w:tabs>
        <w:ind w:left="5040" w:hanging="360"/>
      </w:pPr>
      <w:rPr>
        <w:rFonts w:ascii="Symbol" w:hAnsi="Symbol" w:hint="default"/>
      </w:rPr>
    </w:lvl>
    <w:lvl w:ilvl="7" w:tplc="1980A70C" w:tentative="1">
      <w:start w:val="1"/>
      <w:numFmt w:val="bullet"/>
      <w:lvlText w:val=""/>
      <w:lvlJc w:val="left"/>
      <w:pPr>
        <w:tabs>
          <w:tab w:val="num" w:pos="5760"/>
        </w:tabs>
        <w:ind w:left="5760" w:hanging="360"/>
      </w:pPr>
      <w:rPr>
        <w:rFonts w:ascii="Symbol" w:hAnsi="Symbol" w:hint="default"/>
      </w:rPr>
    </w:lvl>
    <w:lvl w:ilvl="8" w:tplc="172C4F1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71F38B4"/>
    <w:multiLevelType w:val="multilevel"/>
    <w:tmpl w:val="403218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E1513F"/>
    <w:multiLevelType w:val="hybridMultilevel"/>
    <w:tmpl w:val="2E70F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DC1E3B"/>
    <w:multiLevelType w:val="hybridMultilevel"/>
    <w:tmpl w:val="D4B25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4757A3"/>
    <w:multiLevelType w:val="hybridMultilevel"/>
    <w:tmpl w:val="9BF233A8"/>
    <w:lvl w:ilvl="0" w:tplc="42E6D9E4">
      <w:start w:val="1"/>
      <w:numFmt w:val="bullet"/>
      <w:lvlText w:val=""/>
      <w:lvlJc w:val="left"/>
      <w:pPr>
        <w:tabs>
          <w:tab w:val="num" w:pos="720"/>
        </w:tabs>
        <w:ind w:left="720" w:hanging="360"/>
      </w:pPr>
      <w:rPr>
        <w:rFonts w:ascii="Symbol" w:hAnsi="Symbol" w:hint="default"/>
      </w:rPr>
    </w:lvl>
    <w:lvl w:ilvl="1" w:tplc="BA2E0230" w:tentative="1">
      <w:start w:val="1"/>
      <w:numFmt w:val="bullet"/>
      <w:lvlText w:val=""/>
      <w:lvlJc w:val="left"/>
      <w:pPr>
        <w:tabs>
          <w:tab w:val="num" w:pos="1440"/>
        </w:tabs>
        <w:ind w:left="1440" w:hanging="360"/>
      </w:pPr>
      <w:rPr>
        <w:rFonts w:ascii="Symbol" w:hAnsi="Symbol" w:hint="default"/>
      </w:rPr>
    </w:lvl>
    <w:lvl w:ilvl="2" w:tplc="5E706364" w:tentative="1">
      <w:start w:val="1"/>
      <w:numFmt w:val="bullet"/>
      <w:lvlText w:val=""/>
      <w:lvlJc w:val="left"/>
      <w:pPr>
        <w:tabs>
          <w:tab w:val="num" w:pos="2160"/>
        </w:tabs>
        <w:ind w:left="2160" w:hanging="360"/>
      </w:pPr>
      <w:rPr>
        <w:rFonts w:ascii="Symbol" w:hAnsi="Symbol" w:hint="default"/>
      </w:rPr>
    </w:lvl>
    <w:lvl w:ilvl="3" w:tplc="72021CBE" w:tentative="1">
      <w:start w:val="1"/>
      <w:numFmt w:val="bullet"/>
      <w:lvlText w:val=""/>
      <w:lvlJc w:val="left"/>
      <w:pPr>
        <w:tabs>
          <w:tab w:val="num" w:pos="2880"/>
        </w:tabs>
        <w:ind w:left="2880" w:hanging="360"/>
      </w:pPr>
      <w:rPr>
        <w:rFonts w:ascii="Symbol" w:hAnsi="Symbol" w:hint="default"/>
      </w:rPr>
    </w:lvl>
    <w:lvl w:ilvl="4" w:tplc="2600145A" w:tentative="1">
      <w:start w:val="1"/>
      <w:numFmt w:val="bullet"/>
      <w:lvlText w:val=""/>
      <w:lvlJc w:val="left"/>
      <w:pPr>
        <w:tabs>
          <w:tab w:val="num" w:pos="3600"/>
        </w:tabs>
        <w:ind w:left="3600" w:hanging="360"/>
      </w:pPr>
      <w:rPr>
        <w:rFonts w:ascii="Symbol" w:hAnsi="Symbol" w:hint="default"/>
      </w:rPr>
    </w:lvl>
    <w:lvl w:ilvl="5" w:tplc="3E62A008" w:tentative="1">
      <w:start w:val="1"/>
      <w:numFmt w:val="bullet"/>
      <w:lvlText w:val=""/>
      <w:lvlJc w:val="left"/>
      <w:pPr>
        <w:tabs>
          <w:tab w:val="num" w:pos="4320"/>
        </w:tabs>
        <w:ind w:left="4320" w:hanging="360"/>
      </w:pPr>
      <w:rPr>
        <w:rFonts w:ascii="Symbol" w:hAnsi="Symbol" w:hint="default"/>
      </w:rPr>
    </w:lvl>
    <w:lvl w:ilvl="6" w:tplc="FD44D86C" w:tentative="1">
      <w:start w:val="1"/>
      <w:numFmt w:val="bullet"/>
      <w:lvlText w:val=""/>
      <w:lvlJc w:val="left"/>
      <w:pPr>
        <w:tabs>
          <w:tab w:val="num" w:pos="5040"/>
        </w:tabs>
        <w:ind w:left="5040" w:hanging="360"/>
      </w:pPr>
      <w:rPr>
        <w:rFonts w:ascii="Symbol" w:hAnsi="Symbol" w:hint="default"/>
      </w:rPr>
    </w:lvl>
    <w:lvl w:ilvl="7" w:tplc="33E40960" w:tentative="1">
      <w:start w:val="1"/>
      <w:numFmt w:val="bullet"/>
      <w:lvlText w:val=""/>
      <w:lvlJc w:val="left"/>
      <w:pPr>
        <w:tabs>
          <w:tab w:val="num" w:pos="5760"/>
        </w:tabs>
        <w:ind w:left="5760" w:hanging="360"/>
      </w:pPr>
      <w:rPr>
        <w:rFonts w:ascii="Symbol" w:hAnsi="Symbol" w:hint="default"/>
      </w:rPr>
    </w:lvl>
    <w:lvl w:ilvl="8" w:tplc="F5A67E8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B970641"/>
    <w:multiLevelType w:val="hybridMultilevel"/>
    <w:tmpl w:val="1E0C0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E3651E"/>
    <w:multiLevelType w:val="hybridMultilevel"/>
    <w:tmpl w:val="0630BFC8"/>
    <w:lvl w:ilvl="0" w:tplc="21B0C5C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5339DE"/>
    <w:multiLevelType w:val="hybridMultilevel"/>
    <w:tmpl w:val="6A54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1"/>
  </w:num>
  <w:num w:numId="2" w16cid:durableId="357124585">
    <w:abstractNumId w:val="12"/>
  </w:num>
  <w:num w:numId="3" w16cid:durableId="1559780918">
    <w:abstractNumId w:val="2"/>
  </w:num>
  <w:num w:numId="4" w16cid:durableId="2118863744">
    <w:abstractNumId w:val="22"/>
  </w:num>
  <w:num w:numId="5" w16cid:durableId="204218306">
    <w:abstractNumId w:val="3"/>
  </w:num>
  <w:num w:numId="6" w16cid:durableId="687416662">
    <w:abstractNumId w:val="23"/>
  </w:num>
  <w:num w:numId="7" w16cid:durableId="2029866714">
    <w:abstractNumId w:val="19"/>
  </w:num>
  <w:num w:numId="8" w16cid:durableId="1659073955">
    <w:abstractNumId w:val="18"/>
  </w:num>
  <w:num w:numId="9" w16cid:durableId="1084103848">
    <w:abstractNumId w:val="5"/>
  </w:num>
  <w:num w:numId="10" w16cid:durableId="620036272">
    <w:abstractNumId w:val="7"/>
  </w:num>
  <w:num w:numId="11" w16cid:durableId="425538494">
    <w:abstractNumId w:val="14"/>
  </w:num>
  <w:num w:numId="12" w16cid:durableId="303656829">
    <w:abstractNumId w:val="6"/>
  </w:num>
  <w:num w:numId="13" w16cid:durableId="65037080">
    <w:abstractNumId w:val="4"/>
  </w:num>
  <w:num w:numId="14" w16cid:durableId="1278638568">
    <w:abstractNumId w:val="0"/>
  </w:num>
  <w:num w:numId="15" w16cid:durableId="1962571760">
    <w:abstractNumId w:val="13"/>
  </w:num>
  <w:num w:numId="16" w16cid:durableId="1187020642">
    <w:abstractNumId w:val="16"/>
  </w:num>
  <w:num w:numId="17" w16cid:durableId="1686708044">
    <w:abstractNumId w:val="20"/>
  </w:num>
  <w:num w:numId="18" w16cid:durableId="2104834886">
    <w:abstractNumId w:val="8"/>
  </w:num>
  <w:num w:numId="19" w16cid:durableId="75905211">
    <w:abstractNumId w:val="9"/>
  </w:num>
  <w:num w:numId="20" w16cid:durableId="662508139">
    <w:abstractNumId w:val="15"/>
  </w:num>
  <w:num w:numId="21" w16cid:durableId="829833545">
    <w:abstractNumId w:val="21"/>
  </w:num>
  <w:num w:numId="22" w16cid:durableId="1383098452">
    <w:abstractNumId w:val="10"/>
  </w:num>
  <w:num w:numId="23" w16cid:durableId="1188448101">
    <w:abstractNumId w:val="11"/>
  </w:num>
  <w:num w:numId="24" w16cid:durableId="50202767">
    <w:abstractNumId w:val="24"/>
  </w:num>
  <w:num w:numId="25" w16cid:durableId="1807745523">
    <w:abstractNumId w:val="17"/>
  </w:num>
  <w:num w:numId="26" w16cid:durableId="548300081">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thiravetpillai Sivanesan (Nokia)">
    <w15:presenceInfo w15:providerId="AD" w15:userId="S::kathiravetpillai.sivanesan@nokia.com::5f33f9b8-3861-4123-b308-ef3391d547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C8"/>
    <w:rsid w:val="00000785"/>
    <w:rsid w:val="00000CCA"/>
    <w:rsid w:val="0000159F"/>
    <w:rsid w:val="00003E20"/>
    <w:rsid w:val="00004757"/>
    <w:rsid w:val="00004AC8"/>
    <w:rsid w:val="000053BA"/>
    <w:rsid w:val="0000568E"/>
    <w:rsid w:val="00005888"/>
    <w:rsid w:val="00005D59"/>
    <w:rsid w:val="00006055"/>
    <w:rsid w:val="000065EE"/>
    <w:rsid w:val="00006AD4"/>
    <w:rsid w:val="00006C54"/>
    <w:rsid w:val="00006CB9"/>
    <w:rsid w:val="00006FC9"/>
    <w:rsid w:val="00006FD6"/>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B53"/>
    <w:rsid w:val="00013F5E"/>
    <w:rsid w:val="0001403F"/>
    <w:rsid w:val="0001487F"/>
    <w:rsid w:val="00014F35"/>
    <w:rsid w:val="00015F98"/>
    <w:rsid w:val="000166AC"/>
    <w:rsid w:val="00017ADE"/>
    <w:rsid w:val="00017B7F"/>
    <w:rsid w:val="00017E44"/>
    <w:rsid w:val="00017EDA"/>
    <w:rsid w:val="000212A5"/>
    <w:rsid w:val="00021833"/>
    <w:rsid w:val="000219F2"/>
    <w:rsid w:val="00021C2D"/>
    <w:rsid w:val="00022B8C"/>
    <w:rsid w:val="00023742"/>
    <w:rsid w:val="00023830"/>
    <w:rsid w:val="0002405D"/>
    <w:rsid w:val="000249EA"/>
    <w:rsid w:val="00024AEF"/>
    <w:rsid w:val="000251F7"/>
    <w:rsid w:val="00026C65"/>
    <w:rsid w:val="0002705B"/>
    <w:rsid w:val="000273D1"/>
    <w:rsid w:val="0002766F"/>
    <w:rsid w:val="00027755"/>
    <w:rsid w:val="00027864"/>
    <w:rsid w:val="0002789E"/>
    <w:rsid w:val="00030048"/>
    <w:rsid w:val="00030587"/>
    <w:rsid w:val="0003072D"/>
    <w:rsid w:val="00030D2B"/>
    <w:rsid w:val="00030D3F"/>
    <w:rsid w:val="000314CD"/>
    <w:rsid w:val="00031730"/>
    <w:rsid w:val="0003332B"/>
    <w:rsid w:val="00033544"/>
    <w:rsid w:val="0003389A"/>
    <w:rsid w:val="0003479E"/>
    <w:rsid w:val="00035691"/>
    <w:rsid w:val="00035DAC"/>
    <w:rsid w:val="0003657B"/>
    <w:rsid w:val="00036655"/>
    <w:rsid w:val="000366E7"/>
    <w:rsid w:val="000373F2"/>
    <w:rsid w:val="0003767C"/>
    <w:rsid w:val="00040E91"/>
    <w:rsid w:val="00040F4F"/>
    <w:rsid w:val="0004132D"/>
    <w:rsid w:val="000416F1"/>
    <w:rsid w:val="00041C9D"/>
    <w:rsid w:val="00042F96"/>
    <w:rsid w:val="000437E2"/>
    <w:rsid w:val="00043D58"/>
    <w:rsid w:val="0004441F"/>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839"/>
    <w:rsid w:val="00054B05"/>
    <w:rsid w:val="00054D9D"/>
    <w:rsid w:val="00055028"/>
    <w:rsid w:val="00055676"/>
    <w:rsid w:val="00055B67"/>
    <w:rsid w:val="00056544"/>
    <w:rsid w:val="00056855"/>
    <w:rsid w:val="00056BDE"/>
    <w:rsid w:val="00056CC4"/>
    <w:rsid w:val="00057B53"/>
    <w:rsid w:val="00057DFB"/>
    <w:rsid w:val="000604C2"/>
    <w:rsid w:val="00060D8E"/>
    <w:rsid w:val="00062159"/>
    <w:rsid w:val="00062441"/>
    <w:rsid w:val="000624D6"/>
    <w:rsid w:val="000634EF"/>
    <w:rsid w:val="00063AB5"/>
    <w:rsid w:val="00063CBD"/>
    <w:rsid w:val="00063D9E"/>
    <w:rsid w:val="000641C4"/>
    <w:rsid w:val="00064778"/>
    <w:rsid w:val="00064AD3"/>
    <w:rsid w:val="00065088"/>
    <w:rsid w:val="000652D3"/>
    <w:rsid w:val="000654A0"/>
    <w:rsid w:val="00065652"/>
    <w:rsid w:val="00065DD3"/>
    <w:rsid w:val="00065E94"/>
    <w:rsid w:val="000663A0"/>
    <w:rsid w:val="000665C7"/>
    <w:rsid w:val="00066719"/>
    <w:rsid w:val="0006700D"/>
    <w:rsid w:val="000701AD"/>
    <w:rsid w:val="000707CA"/>
    <w:rsid w:val="00070D21"/>
    <w:rsid w:val="0007136F"/>
    <w:rsid w:val="0007147D"/>
    <w:rsid w:val="000717FB"/>
    <w:rsid w:val="000719BF"/>
    <w:rsid w:val="0007208A"/>
    <w:rsid w:val="0007213C"/>
    <w:rsid w:val="0007242E"/>
    <w:rsid w:val="0007243A"/>
    <w:rsid w:val="00072BBA"/>
    <w:rsid w:val="00072FF5"/>
    <w:rsid w:val="000730DC"/>
    <w:rsid w:val="0007553D"/>
    <w:rsid w:val="00075859"/>
    <w:rsid w:val="00075965"/>
    <w:rsid w:val="00075988"/>
    <w:rsid w:val="00075FDA"/>
    <w:rsid w:val="0007617A"/>
    <w:rsid w:val="00076386"/>
    <w:rsid w:val="00076D82"/>
    <w:rsid w:val="00077AB0"/>
    <w:rsid w:val="00080C4B"/>
    <w:rsid w:val="00081427"/>
    <w:rsid w:val="00081EC2"/>
    <w:rsid w:val="00082154"/>
    <w:rsid w:val="00083800"/>
    <w:rsid w:val="000839B4"/>
    <w:rsid w:val="000841FB"/>
    <w:rsid w:val="0008433F"/>
    <w:rsid w:val="000845CC"/>
    <w:rsid w:val="00084A65"/>
    <w:rsid w:val="00085272"/>
    <w:rsid w:val="0008559A"/>
    <w:rsid w:val="00085852"/>
    <w:rsid w:val="00085C63"/>
    <w:rsid w:val="00085DF3"/>
    <w:rsid w:val="00087A24"/>
    <w:rsid w:val="000902C2"/>
    <w:rsid w:val="00090A85"/>
    <w:rsid w:val="000918F5"/>
    <w:rsid w:val="00091A92"/>
    <w:rsid w:val="00091A94"/>
    <w:rsid w:val="000924FD"/>
    <w:rsid w:val="00093B3C"/>
    <w:rsid w:val="00093C49"/>
    <w:rsid w:val="00095A80"/>
    <w:rsid w:val="00096445"/>
    <w:rsid w:val="000965D7"/>
    <w:rsid w:val="000973E1"/>
    <w:rsid w:val="000977F5"/>
    <w:rsid w:val="000A051E"/>
    <w:rsid w:val="000A1130"/>
    <w:rsid w:val="000A11B6"/>
    <w:rsid w:val="000A1402"/>
    <w:rsid w:val="000A1AC5"/>
    <w:rsid w:val="000A20BA"/>
    <w:rsid w:val="000A262C"/>
    <w:rsid w:val="000A3238"/>
    <w:rsid w:val="000A3C8D"/>
    <w:rsid w:val="000A3DFE"/>
    <w:rsid w:val="000A40EC"/>
    <w:rsid w:val="000A4D66"/>
    <w:rsid w:val="000A54EE"/>
    <w:rsid w:val="000A5828"/>
    <w:rsid w:val="000A6A23"/>
    <w:rsid w:val="000A7792"/>
    <w:rsid w:val="000A7BC5"/>
    <w:rsid w:val="000A7EF4"/>
    <w:rsid w:val="000A7F21"/>
    <w:rsid w:val="000B0C45"/>
    <w:rsid w:val="000B13E1"/>
    <w:rsid w:val="000B16DB"/>
    <w:rsid w:val="000B1727"/>
    <w:rsid w:val="000B1747"/>
    <w:rsid w:val="000B1C5E"/>
    <w:rsid w:val="000B2282"/>
    <w:rsid w:val="000B27E9"/>
    <w:rsid w:val="000B2A11"/>
    <w:rsid w:val="000B2A5B"/>
    <w:rsid w:val="000B3542"/>
    <w:rsid w:val="000B3B91"/>
    <w:rsid w:val="000B4207"/>
    <w:rsid w:val="000B4B1B"/>
    <w:rsid w:val="000B50C3"/>
    <w:rsid w:val="000B5AC9"/>
    <w:rsid w:val="000B5F0A"/>
    <w:rsid w:val="000B69B8"/>
    <w:rsid w:val="000B6D65"/>
    <w:rsid w:val="000B743C"/>
    <w:rsid w:val="000C10EA"/>
    <w:rsid w:val="000C125C"/>
    <w:rsid w:val="000C1405"/>
    <w:rsid w:val="000C1D59"/>
    <w:rsid w:val="000C2149"/>
    <w:rsid w:val="000C2B09"/>
    <w:rsid w:val="000C30CF"/>
    <w:rsid w:val="000C3224"/>
    <w:rsid w:val="000C501D"/>
    <w:rsid w:val="000C5B5B"/>
    <w:rsid w:val="000C5CBA"/>
    <w:rsid w:val="000C5DAB"/>
    <w:rsid w:val="000C6DD4"/>
    <w:rsid w:val="000C74BA"/>
    <w:rsid w:val="000C7531"/>
    <w:rsid w:val="000C7BA7"/>
    <w:rsid w:val="000C7C3F"/>
    <w:rsid w:val="000D00EF"/>
    <w:rsid w:val="000D0BD6"/>
    <w:rsid w:val="000D0C2C"/>
    <w:rsid w:val="000D0C61"/>
    <w:rsid w:val="000D0DC5"/>
    <w:rsid w:val="000D1440"/>
    <w:rsid w:val="000D1C19"/>
    <w:rsid w:val="000D1D01"/>
    <w:rsid w:val="000D27AD"/>
    <w:rsid w:val="000D29D1"/>
    <w:rsid w:val="000D2B0A"/>
    <w:rsid w:val="000D2DF0"/>
    <w:rsid w:val="000D3286"/>
    <w:rsid w:val="000D344D"/>
    <w:rsid w:val="000D40E7"/>
    <w:rsid w:val="000D584F"/>
    <w:rsid w:val="000D5CD0"/>
    <w:rsid w:val="000D6E8C"/>
    <w:rsid w:val="000D6E9C"/>
    <w:rsid w:val="000D76BC"/>
    <w:rsid w:val="000D7750"/>
    <w:rsid w:val="000D77FD"/>
    <w:rsid w:val="000E071E"/>
    <w:rsid w:val="000E0CEB"/>
    <w:rsid w:val="000E0DEE"/>
    <w:rsid w:val="000E1510"/>
    <w:rsid w:val="000E1573"/>
    <w:rsid w:val="000E181D"/>
    <w:rsid w:val="000E1CAF"/>
    <w:rsid w:val="000E1D6D"/>
    <w:rsid w:val="000E27AA"/>
    <w:rsid w:val="000E337A"/>
    <w:rsid w:val="000E34FD"/>
    <w:rsid w:val="000E3C5F"/>
    <w:rsid w:val="000E4350"/>
    <w:rsid w:val="000E4376"/>
    <w:rsid w:val="000E4408"/>
    <w:rsid w:val="000E5262"/>
    <w:rsid w:val="000E53AB"/>
    <w:rsid w:val="000E5716"/>
    <w:rsid w:val="000E579D"/>
    <w:rsid w:val="000E6337"/>
    <w:rsid w:val="000E6B29"/>
    <w:rsid w:val="000E6CFA"/>
    <w:rsid w:val="000E7A79"/>
    <w:rsid w:val="000F02A6"/>
    <w:rsid w:val="000F15B2"/>
    <w:rsid w:val="000F1700"/>
    <w:rsid w:val="000F19DE"/>
    <w:rsid w:val="000F2CB9"/>
    <w:rsid w:val="000F2E1F"/>
    <w:rsid w:val="000F316E"/>
    <w:rsid w:val="000F37B0"/>
    <w:rsid w:val="000F3BAE"/>
    <w:rsid w:val="000F4595"/>
    <w:rsid w:val="000F4CB2"/>
    <w:rsid w:val="000F4E44"/>
    <w:rsid w:val="000F4E90"/>
    <w:rsid w:val="000F50BA"/>
    <w:rsid w:val="000F568D"/>
    <w:rsid w:val="000F5B4C"/>
    <w:rsid w:val="000F5BB9"/>
    <w:rsid w:val="000F5D39"/>
    <w:rsid w:val="000F60FE"/>
    <w:rsid w:val="000F6260"/>
    <w:rsid w:val="000F654A"/>
    <w:rsid w:val="000F66D0"/>
    <w:rsid w:val="000F68D0"/>
    <w:rsid w:val="000F6B15"/>
    <w:rsid w:val="000F7D6E"/>
    <w:rsid w:val="00100686"/>
    <w:rsid w:val="00100EC5"/>
    <w:rsid w:val="00101467"/>
    <w:rsid w:val="0010170B"/>
    <w:rsid w:val="001018B1"/>
    <w:rsid w:val="00101C4F"/>
    <w:rsid w:val="001021DF"/>
    <w:rsid w:val="00102C9F"/>
    <w:rsid w:val="00102CC5"/>
    <w:rsid w:val="001030A3"/>
    <w:rsid w:val="001036B8"/>
    <w:rsid w:val="00103FC9"/>
    <w:rsid w:val="00104312"/>
    <w:rsid w:val="0010473E"/>
    <w:rsid w:val="0010572F"/>
    <w:rsid w:val="00105CBC"/>
    <w:rsid w:val="001068D2"/>
    <w:rsid w:val="001069F2"/>
    <w:rsid w:val="00107954"/>
    <w:rsid w:val="001103BD"/>
    <w:rsid w:val="00111208"/>
    <w:rsid w:val="001115E4"/>
    <w:rsid w:val="00111808"/>
    <w:rsid w:val="00112220"/>
    <w:rsid w:val="00112675"/>
    <w:rsid w:val="001129AE"/>
    <w:rsid w:val="0011339F"/>
    <w:rsid w:val="00113B8F"/>
    <w:rsid w:val="00113EC8"/>
    <w:rsid w:val="00114E96"/>
    <w:rsid w:val="001150B8"/>
    <w:rsid w:val="001152C7"/>
    <w:rsid w:val="00115689"/>
    <w:rsid w:val="00115708"/>
    <w:rsid w:val="00115C88"/>
    <w:rsid w:val="0011644A"/>
    <w:rsid w:val="001164C0"/>
    <w:rsid w:val="00117332"/>
    <w:rsid w:val="001175A3"/>
    <w:rsid w:val="00117645"/>
    <w:rsid w:val="0011784B"/>
    <w:rsid w:val="00117BAA"/>
    <w:rsid w:val="00120035"/>
    <w:rsid w:val="001204DD"/>
    <w:rsid w:val="00120958"/>
    <w:rsid w:val="00121306"/>
    <w:rsid w:val="00121603"/>
    <w:rsid w:val="00122839"/>
    <w:rsid w:val="00123366"/>
    <w:rsid w:val="001237AC"/>
    <w:rsid w:val="001242C7"/>
    <w:rsid w:val="00124ADA"/>
    <w:rsid w:val="00124E12"/>
    <w:rsid w:val="00124E75"/>
    <w:rsid w:val="00124EB0"/>
    <w:rsid w:val="001250BD"/>
    <w:rsid w:val="00125576"/>
    <w:rsid w:val="0012673D"/>
    <w:rsid w:val="001269B8"/>
    <w:rsid w:val="00127099"/>
    <w:rsid w:val="001273A0"/>
    <w:rsid w:val="00130985"/>
    <w:rsid w:val="00131D91"/>
    <w:rsid w:val="001321A8"/>
    <w:rsid w:val="00132830"/>
    <w:rsid w:val="00132B71"/>
    <w:rsid w:val="001337A5"/>
    <w:rsid w:val="0013427A"/>
    <w:rsid w:val="00134301"/>
    <w:rsid w:val="001348FE"/>
    <w:rsid w:val="00134B36"/>
    <w:rsid w:val="00134D55"/>
    <w:rsid w:val="00134F00"/>
    <w:rsid w:val="001352DD"/>
    <w:rsid w:val="001360F3"/>
    <w:rsid w:val="001362C2"/>
    <w:rsid w:val="0013678C"/>
    <w:rsid w:val="00136955"/>
    <w:rsid w:val="00136E19"/>
    <w:rsid w:val="00136F84"/>
    <w:rsid w:val="001371B2"/>
    <w:rsid w:val="0013756D"/>
    <w:rsid w:val="00137AB9"/>
    <w:rsid w:val="00137D78"/>
    <w:rsid w:val="00140250"/>
    <w:rsid w:val="0014060C"/>
    <w:rsid w:val="00140764"/>
    <w:rsid w:val="001409A0"/>
    <w:rsid w:val="00140AE8"/>
    <w:rsid w:val="00140BED"/>
    <w:rsid w:val="00141563"/>
    <w:rsid w:val="001415C4"/>
    <w:rsid w:val="00141E40"/>
    <w:rsid w:val="00141F08"/>
    <w:rsid w:val="00141FF2"/>
    <w:rsid w:val="0014287A"/>
    <w:rsid w:val="00142DE2"/>
    <w:rsid w:val="0014307B"/>
    <w:rsid w:val="0014313F"/>
    <w:rsid w:val="0014359B"/>
    <w:rsid w:val="00144C28"/>
    <w:rsid w:val="00144C87"/>
    <w:rsid w:val="001451A6"/>
    <w:rsid w:val="001459ED"/>
    <w:rsid w:val="00145AA9"/>
    <w:rsid w:val="001462E0"/>
    <w:rsid w:val="001467B1"/>
    <w:rsid w:val="00146A72"/>
    <w:rsid w:val="00147671"/>
    <w:rsid w:val="001476C9"/>
    <w:rsid w:val="00150175"/>
    <w:rsid w:val="00150251"/>
    <w:rsid w:val="001502C8"/>
    <w:rsid w:val="0015046C"/>
    <w:rsid w:val="00151011"/>
    <w:rsid w:val="00151224"/>
    <w:rsid w:val="0015130F"/>
    <w:rsid w:val="0015153A"/>
    <w:rsid w:val="001522FA"/>
    <w:rsid w:val="001532BA"/>
    <w:rsid w:val="00153963"/>
    <w:rsid w:val="00153FED"/>
    <w:rsid w:val="001543BF"/>
    <w:rsid w:val="0015447C"/>
    <w:rsid w:val="00154D2E"/>
    <w:rsid w:val="00155753"/>
    <w:rsid w:val="00155A77"/>
    <w:rsid w:val="00155BFD"/>
    <w:rsid w:val="00156048"/>
    <w:rsid w:val="00156ABA"/>
    <w:rsid w:val="00157390"/>
    <w:rsid w:val="001573C9"/>
    <w:rsid w:val="00160998"/>
    <w:rsid w:val="00160CD6"/>
    <w:rsid w:val="00160F5F"/>
    <w:rsid w:val="001613B1"/>
    <w:rsid w:val="00161CBD"/>
    <w:rsid w:val="001621F6"/>
    <w:rsid w:val="00162308"/>
    <w:rsid w:val="0016263E"/>
    <w:rsid w:val="00162A1E"/>
    <w:rsid w:val="0016316A"/>
    <w:rsid w:val="001634A2"/>
    <w:rsid w:val="00163539"/>
    <w:rsid w:val="0016381F"/>
    <w:rsid w:val="00163D1D"/>
    <w:rsid w:val="00164171"/>
    <w:rsid w:val="001645A4"/>
    <w:rsid w:val="00164AE1"/>
    <w:rsid w:val="00164E58"/>
    <w:rsid w:val="00165033"/>
    <w:rsid w:val="00165387"/>
    <w:rsid w:val="001656C3"/>
    <w:rsid w:val="00165926"/>
    <w:rsid w:val="0016617F"/>
    <w:rsid w:val="001665EB"/>
    <w:rsid w:val="00166B22"/>
    <w:rsid w:val="001670EA"/>
    <w:rsid w:val="001674A0"/>
    <w:rsid w:val="00170A40"/>
    <w:rsid w:val="00170A50"/>
    <w:rsid w:val="0017158B"/>
    <w:rsid w:val="00172AE9"/>
    <w:rsid w:val="00174FFD"/>
    <w:rsid w:val="00175586"/>
    <w:rsid w:val="001759CA"/>
    <w:rsid w:val="0017726A"/>
    <w:rsid w:val="001776CC"/>
    <w:rsid w:val="00177DD3"/>
    <w:rsid w:val="00180278"/>
    <w:rsid w:val="001805AE"/>
    <w:rsid w:val="001807F2"/>
    <w:rsid w:val="001818A7"/>
    <w:rsid w:val="00182725"/>
    <w:rsid w:val="001829C8"/>
    <w:rsid w:val="001831E3"/>
    <w:rsid w:val="00183A41"/>
    <w:rsid w:val="00186904"/>
    <w:rsid w:val="00186A34"/>
    <w:rsid w:val="00186B0A"/>
    <w:rsid w:val="00186D46"/>
    <w:rsid w:val="00187557"/>
    <w:rsid w:val="00187853"/>
    <w:rsid w:val="001905BD"/>
    <w:rsid w:val="00190F62"/>
    <w:rsid w:val="00190F94"/>
    <w:rsid w:val="0019110B"/>
    <w:rsid w:val="00191E79"/>
    <w:rsid w:val="00192782"/>
    <w:rsid w:val="00192FE6"/>
    <w:rsid w:val="0019360B"/>
    <w:rsid w:val="00193871"/>
    <w:rsid w:val="00193986"/>
    <w:rsid w:val="00193B08"/>
    <w:rsid w:val="00194541"/>
    <w:rsid w:val="00194570"/>
    <w:rsid w:val="00196167"/>
    <w:rsid w:val="00196830"/>
    <w:rsid w:val="00196BF4"/>
    <w:rsid w:val="001972DA"/>
    <w:rsid w:val="001976AA"/>
    <w:rsid w:val="001A02F6"/>
    <w:rsid w:val="001A0A3C"/>
    <w:rsid w:val="001A0D73"/>
    <w:rsid w:val="001A15C6"/>
    <w:rsid w:val="001A2F34"/>
    <w:rsid w:val="001A33D8"/>
    <w:rsid w:val="001A351E"/>
    <w:rsid w:val="001A3F72"/>
    <w:rsid w:val="001A5510"/>
    <w:rsid w:val="001A57FE"/>
    <w:rsid w:val="001A5C7B"/>
    <w:rsid w:val="001A5E19"/>
    <w:rsid w:val="001A63D8"/>
    <w:rsid w:val="001A6402"/>
    <w:rsid w:val="001A6C96"/>
    <w:rsid w:val="001A7678"/>
    <w:rsid w:val="001A775E"/>
    <w:rsid w:val="001A7F8E"/>
    <w:rsid w:val="001B01FA"/>
    <w:rsid w:val="001B07DE"/>
    <w:rsid w:val="001B0832"/>
    <w:rsid w:val="001B1633"/>
    <w:rsid w:val="001B18A7"/>
    <w:rsid w:val="001B1AD3"/>
    <w:rsid w:val="001B2762"/>
    <w:rsid w:val="001B36FC"/>
    <w:rsid w:val="001B38EE"/>
    <w:rsid w:val="001B41ED"/>
    <w:rsid w:val="001B4607"/>
    <w:rsid w:val="001B573F"/>
    <w:rsid w:val="001B7A42"/>
    <w:rsid w:val="001B7E0C"/>
    <w:rsid w:val="001C0102"/>
    <w:rsid w:val="001C0674"/>
    <w:rsid w:val="001C0683"/>
    <w:rsid w:val="001C1405"/>
    <w:rsid w:val="001C1B93"/>
    <w:rsid w:val="001C20F1"/>
    <w:rsid w:val="001C211F"/>
    <w:rsid w:val="001C226F"/>
    <w:rsid w:val="001C2644"/>
    <w:rsid w:val="001C2F8E"/>
    <w:rsid w:val="001C4022"/>
    <w:rsid w:val="001C49EA"/>
    <w:rsid w:val="001C4BCF"/>
    <w:rsid w:val="001C5166"/>
    <w:rsid w:val="001C5296"/>
    <w:rsid w:val="001C57A2"/>
    <w:rsid w:val="001C59D8"/>
    <w:rsid w:val="001C5D0E"/>
    <w:rsid w:val="001C66AC"/>
    <w:rsid w:val="001C6754"/>
    <w:rsid w:val="001C77F0"/>
    <w:rsid w:val="001D0050"/>
    <w:rsid w:val="001D0A07"/>
    <w:rsid w:val="001D0B75"/>
    <w:rsid w:val="001D0C18"/>
    <w:rsid w:val="001D0E4B"/>
    <w:rsid w:val="001D26D4"/>
    <w:rsid w:val="001D2CCB"/>
    <w:rsid w:val="001D30C9"/>
    <w:rsid w:val="001D384A"/>
    <w:rsid w:val="001D38C2"/>
    <w:rsid w:val="001D445B"/>
    <w:rsid w:val="001D46A0"/>
    <w:rsid w:val="001D4708"/>
    <w:rsid w:val="001D50C2"/>
    <w:rsid w:val="001D5F54"/>
    <w:rsid w:val="001D629E"/>
    <w:rsid w:val="001D753C"/>
    <w:rsid w:val="001D7CA4"/>
    <w:rsid w:val="001D7E58"/>
    <w:rsid w:val="001E0425"/>
    <w:rsid w:val="001E0ABB"/>
    <w:rsid w:val="001E11EF"/>
    <w:rsid w:val="001E13B3"/>
    <w:rsid w:val="001E1ABF"/>
    <w:rsid w:val="001E2C26"/>
    <w:rsid w:val="001E2D94"/>
    <w:rsid w:val="001E30A0"/>
    <w:rsid w:val="001E3380"/>
    <w:rsid w:val="001E345E"/>
    <w:rsid w:val="001E3DE1"/>
    <w:rsid w:val="001E45BB"/>
    <w:rsid w:val="001E4D4F"/>
    <w:rsid w:val="001E54F9"/>
    <w:rsid w:val="001E57CF"/>
    <w:rsid w:val="001E5939"/>
    <w:rsid w:val="001E5981"/>
    <w:rsid w:val="001E6826"/>
    <w:rsid w:val="001E6E8E"/>
    <w:rsid w:val="001E74BA"/>
    <w:rsid w:val="001E7B9F"/>
    <w:rsid w:val="001E7DCD"/>
    <w:rsid w:val="001E7EE8"/>
    <w:rsid w:val="001F01FB"/>
    <w:rsid w:val="001F0658"/>
    <w:rsid w:val="001F0C29"/>
    <w:rsid w:val="001F0E92"/>
    <w:rsid w:val="001F1987"/>
    <w:rsid w:val="001F201D"/>
    <w:rsid w:val="001F21BC"/>
    <w:rsid w:val="001F22D5"/>
    <w:rsid w:val="001F23BD"/>
    <w:rsid w:val="001F2A8C"/>
    <w:rsid w:val="001F34DA"/>
    <w:rsid w:val="001F3772"/>
    <w:rsid w:val="001F42B0"/>
    <w:rsid w:val="001F4465"/>
    <w:rsid w:val="001F4ACC"/>
    <w:rsid w:val="001F4DAC"/>
    <w:rsid w:val="001F4EE6"/>
    <w:rsid w:val="001F5019"/>
    <w:rsid w:val="001F51C5"/>
    <w:rsid w:val="001F65B0"/>
    <w:rsid w:val="001F67AA"/>
    <w:rsid w:val="001F6AFD"/>
    <w:rsid w:val="001F738D"/>
    <w:rsid w:val="001F7599"/>
    <w:rsid w:val="00200C74"/>
    <w:rsid w:val="00200D3C"/>
    <w:rsid w:val="00201C4E"/>
    <w:rsid w:val="00201F3D"/>
    <w:rsid w:val="00202A09"/>
    <w:rsid w:val="00202DD1"/>
    <w:rsid w:val="00203102"/>
    <w:rsid w:val="002038B2"/>
    <w:rsid w:val="002045C1"/>
    <w:rsid w:val="00204A2A"/>
    <w:rsid w:val="00204B22"/>
    <w:rsid w:val="00204B3A"/>
    <w:rsid w:val="00204C8D"/>
    <w:rsid w:val="00204CE6"/>
    <w:rsid w:val="00204D38"/>
    <w:rsid w:val="0020535A"/>
    <w:rsid w:val="002055CB"/>
    <w:rsid w:val="002059EF"/>
    <w:rsid w:val="00205A4B"/>
    <w:rsid w:val="00205BDB"/>
    <w:rsid w:val="00206955"/>
    <w:rsid w:val="00206A79"/>
    <w:rsid w:val="00206ED3"/>
    <w:rsid w:val="00206F0F"/>
    <w:rsid w:val="00210309"/>
    <w:rsid w:val="00210457"/>
    <w:rsid w:val="00210B9F"/>
    <w:rsid w:val="00211519"/>
    <w:rsid w:val="0021224B"/>
    <w:rsid w:val="0021270F"/>
    <w:rsid w:val="00212950"/>
    <w:rsid w:val="00212FB8"/>
    <w:rsid w:val="00212FEF"/>
    <w:rsid w:val="00213709"/>
    <w:rsid w:val="002143C2"/>
    <w:rsid w:val="002149AF"/>
    <w:rsid w:val="00214A86"/>
    <w:rsid w:val="00215AAA"/>
    <w:rsid w:val="0021683C"/>
    <w:rsid w:val="00216F5F"/>
    <w:rsid w:val="00220615"/>
    <w:rsid w:val="002211BC"/>
    <w:rsid w:val="00221985"/>
    <w:rsid w:val="00221EC5"/>
    <w:rsid w:val="002227C9"/>
    <w:rsid w:val="00222A7A"/>
    <w:rsid w:val="00222F99"/>
    <w:rsid w:val="0022336E"/>
    <w:rsid w:val="00223516"/>
    <w:rsid w:val="002241F2"/>
    <w:rsid w:val="00224A2C"/>
    <w:rsid w:val="00225217"/>
    <w:rsid w:val="002256D9"/>
    <w:rsid w:val="002257EC"/>
    <w:rsid w:val="002263CD"/>
    <w:rsid w:val="00226577"/>
    <w:rsid w:val="0022687C"/>
    <w:rsid w:val="002268FA"/>
    <w:rsid w:val="00226A26"/>
    <w:rsid w:val="002271EE"/>
    <w:rsid w:val="00227CF4"/>
    <w:rsid w:val="002306F8"/>
    <w:rsid w:val="002312F4"/>
    <w:rsid w:val="002313A2"/>
    <w:rsid w:val="00231827"/>
    <w:rsid w:val="0023191F"/>
    <w:rsid w:val="00231F90"/>
    <w:rsid w:val="00231FC7"/>
    <w:rsid w:val="0023209B"/>
    <w:rsid w:val="0023228D"/>
    <w:rsid w:val="00232930"/>
    <w:rsid w:val="00232A95"/>
    <w:rsid w:val="00232C3F"/>
    <w:rsid w:val="00232DD9"/>
    <w:rsid w:val="00232F9D"/>
    <w:rsid w:val="0023308F"/>
    <w:rsid w:val="00233403"/>
    <w:rsid w:val="00233440"/>
    <w:rsid w:val="0023387F"/>
    <w:rsid w:val="00233D0E"/>
    <w:rsid w:val="00234CC9"/>
    <w:rsid w:val="00234E13"/>
    <w:rsid w:val="00235BB8"/>
    <w:rsid w:val="0023630B"/>
    <w:rsid w:val="00236450"/>
    <w:rsid w:val="00236A6F"/>
    <w:rsid w:val="00236E93"/>
    <w:rsid w:val="00236F67"/>
    <w:rsid w:val="0023765A"/>
    <w:rsid w:val="00237921"/>
    <w:rsid w:val="00237D86"/>
    <w:rsid w:val="00240342"/>
    <w:rsid w:val="00241311"/>
    <w:rsid w:val="00241391"/>
    <w:rsid w:val="002418E8"/>
    <w:rsid w:val="002418F4"/>
    <w:rsid w:val="00241AF2"/>
    <w:rsid w:val="00242824"/>
    <w:rsid w:val="00242E22"/>
    <w:rsid w:val="0024336B"/>
    <w:rsid w:val="00243C57"/>
    <w:rsid w:val="00243D4C"/>
    <w:rsid w:val="00244194"/>
    <w:rsid w:val="0024424F"/>
    <w:rsid w:val="00244524"/>
    <w:rsid w:val="00244A6C"/>
    <w:rsid w:val="00244D28"/>
    <w:rsid w:val="00245670"/>
    <w:rsid w:val="00245689"/>
    <w:rsid w:val="00245720"/>
    <w:rsid w:val="0024573B"/>
    <w:rsid w:val="00245A6F"/>
    <w:rsid w:val="00245BEA"/>
    <w:rsid w:val="00245D81"/>
    <w:rsid w:val="00245FD5"/>
    <w:rsid w:val="0024655A"/>
    <w:rsid w:val="002477DF"/>
    <w:rsid w:val="00247D66"/>
    <w:rsid w:val="00247EEF"/>
    <w:rsid w:val="0025075B"/>
    <w:rsid w:val="00250845"/>
    <w:rsid w:val="0025150B"/>
    <w:rsid w:val="00251AD6"/>
    <w:rsid w:val="0025217E"/>
    <w:rsid w:val="0025287A"/>
    <w:rsid w:val="00252C17"/>
    <w:rsid w:val="0025307F"/>
    <w:rsid w:val="00253446"/>
    <w:rsid w:val="00253EC2"/>
    <w:rsid w:val="00253ED6"/>
    <w:rsid w:val="00253FF7"/>
    <w:rsid w:val="00254380"/>
    <w:rsid w:val="00254B86"/>
    <w:rsid w:val="00254EB6"/>
    <w:rsid w:val="002551BD"/>
    <w:rsid w:val="0025558B"/>
    <w:rsid w:val="00256031"/>
    <w:rsid w:val="002568D0"/>
    <w:rsid w:val="00257047"/>
    <w:rsid w:val="002575B3"/>
    <w:rsid w:val="00257AFE"/>
    <w:rsid w:val="00260733"/>
    <w:rsid w:val="00260AEE"/>
    <w:rsid w:val="002610B1"/>
    <w:rsid w:val="00261390"/>
    <w:rsid w:val="00261E27"/>
    <w:rsid w:val="002621A6"/>
    <w:rsid w:val="002625BB"/>
    <w:rsid w:val="00262661"/>
    <w:rsid w:val="00262D03"/>
    <w:rsid w:val="00262D9D"/>
    <w:rsid w:val="002632DF"/>
    <w:rsid w:val="002633C7"/>
    <w:rsid w:val="0026391B"/>
    <w:rsid w:val="00263946"/>
    <w:rsid w:val="00263A4A"/>
    <w:rsid w:val="002640BA"/>
    <w:rsid w:val="0026412B"/>
    <w:rsid w:val="00264CF2"/>
    <w:rsid w:val="00264E0C"/>
    <w:rsid w:val="0026510D"/>
    <w:rsid w:val="00265C3F"/>
    <w:rsid w:val="002660C5"/>
    <w:rsid w:val="002667A8"/>
    <w:rsid w:val="002669DF"/>
    <w:rsid w:val="00267587"/>
    <w:rsid w:val="002675C8"/>
    <w:rsid w:val="00267760"/>
    <w:rsid w:val="00267C7C"/>
    <w:rsid w:val="00267D11"/>
    <w:rsid w:val="002707C1"/>
    <w:rsid w:val="00270AF2"/>
    <w:rsid w:val="00270E29"/>
    <w:rsid w:val="0027156D"/>
    <w:rsid w:val="00271589"/>
    <w:rsid w:val="002716A9"/>
    <w:rsid w:val="00271A05"/>
    <w:rsid w:val="002720B6"/>
    <w:rsid w:val="0027238A"/>
    <w:rsid w:val="0027276B"/>
    <w:rsid w:val="00272EE2"/>
    <w:rsid w:val="00273177"/>
    <w:rsid w:val="0027334A"/>
    <w:rsid w:val="002735AE"/>
    <w:rsid w:val="002736CF"/>
    <w:rsid w:val="0027426D"/>
    <w:rsid w:val="0027455B"/>
    <w:rsid w:val="00275074"/>
    <w:rsid w:val="0027554F"/>
    <w:rsid w:val="002763E9"/>
    <w:rsid w:val="00276736"/>
    <w:rsid w:val="00276F4E"/>
    <w:rsid w:val="00277530"/>
    <w:rsid w:val="0027773D"/>
    <w:rsid w:val="002778BD"/>
    <w:rsid w:val="00281176"/>
    <w:rsid w:val="002815FA"/>
    <w:rsid w:val="002824C2"/>
    <w:rsid w:val="00282E1F"/>
    <w:rsid w:val="00284483"/>
    <w:rsid w:val="00284E32"/>
    <w:rsid w:val="00285137"/>
    <w:rsid w:val="002851EB"/>
    <w:rsid w:val="00285510"/>
    <w:rsid w:val="00285BD1"/>
    <w:rsid w:val="00285DE2"/>
    <w:rsid w:val="0028616D"/>
    <w:rsid w:val="00286965"/>
    <w:rsid w:val="002870EB"/>
    <w:rsid w:val="0029136E"/>
    <w:rsid w:val="00292399"/>
    <w:rsid w:val="002926C2"/>
    <w:rsid w:val="002931A9"/>
    <w:rsid w:val="00294445"/>
    <w:rsid w:val="00294664"/>
    <w:rsid w:val="00294B4D"/>
    <w:rsid w:val="0029537E"/>
    <w:rsid w:val="00295C32"/>
    <w:rsid w:val="00295C50"/>
    <w:rsid w:val="002960D5"/>
    <w:rsid w:val="0029695B"/>
    <w:rsid w:val="00297926"/>
    <w:rsid w:val="002A02C9"/>
    <w:rsid w:val="002A1062"/>
    <w:rsid w:val="002A16E2"/>
    <w:rsid w:val="002A1A29"/>
    <w:rsid w:val="002A1A43"/>
    <w:rsid w:val="002A2012"/>
    <w:rsid w:val="002A2413"/>
    <w:rsid w:val="002A2F5E"/>
    <w:rsid w:val="002A352A"/>
    <w:rsid w:val="002A3AAF"/>
    <w:rsid w:val="002A4612"/>
    <w:rsid w:val="002A4769"/>
    <w:rsid w:val="002A52BB"/>
    <w:rsid w:val="002A5F83"/>
    <w:rsid w:val="002A607D"/>
    <w:rsid w:val="002A7BAA"/>
    <w:rsid w:val="002B0CF7"/>
    <w:rsid w:val="002B103E"/>
    <w:rsid w:val="002B132E"/>
    <w:rsid w:val="002B1499"/>
    <w:rsid w:val="002B2813"/>
    <w:rsid w:val="002B2A99"/>
    <w:rsid w:val="002B2D29"/>
    <w:rsid w:val="002B32B8"/>
    <w:rsid w:val="002B3B31"/>
    <w:rsid w:val="002B3BBD"/>
    <w:rsid w:val="002B42E2"/>
    <w:rsid w:val="002B45F3"/>
    <w:rsid w:val="002B5BB3"/>
    <w:rsid w:val="002B7AFC"/>
    <w:rsid w:val="002B7EE5"/>
    <w:rsid w:val="002C0BE3"/>
    <w:rsid w:val="002C0C4B"/>
    <w:rsid w:val="002C1EEA"/>
    <w:rsid w:val="002C1F22"/>
    <w:rsid w:val="002C2273"/>
    <w:rsid w:val="002C24A0"/>
    <w:rsid w:val="002C3425"/>
    <w:rsid w:val="002C426A"/>
    <w:rsid w:val="002C47AD"/>
    <w:rsid w:val="002C4A96"/>
    <w:rsid w:val="002C5510"/>
    <w:rsid w:val="002C5FC4"/>
    <w:rsid w:val="002C6034"/>
    <w:rsid w:val="002C635B"/>
    <w:rsid w:val="002C7142"/>
    <w:rsid w:val="002C7276"/>
    <w:rsid w:val="002C770F"/>
    <w:rsid w:val="002C7CFF"/>
    <w:rsid w:val="002D0942"/>
    <w:rsid w:val="002D0BC6"/>
    <w:rsid w:val="002D12DB"/>
    <w:rsid w:val="002D17C5"/>
    <w:rsid w:val="002D365F"/>
    <w:rsid w:val="002D51DF"/>
    <w:rsid w:val="002D5EA0"/>
    <w:rsid w:val="002D6892"/>
    <w:rsid w:val="002D68C2"/>
    <w:rsid w:val="002D7C86"/>
    <w:rsid w:val="002E0692"/>
    <w:rsid w:val="002E0D92"/>
    <w:rsid w:val="002E146E"/>
    <w:rsid w:val="002E152D"/>
    <w:rsid w:val="002E1D74"/>
    <w:rsid w:val="002E1E14"/>
    <w:rsid w:val="002E292A"/>
    <w:rsid w:val="002E2943"/>
    <w:rsid w:val="002E2CF1"/>
    <w:rsid w:val="002E2DD8"/>
    <w:rsid w:val="002E2F09"/>
    <w:rsid w:val="002E3064"/>
    <w:rsid w:val="002E34AF"/>
    <w:rsid w:val="002E4AAC"/>
    <w:rsid w:val="002E53DE"/>
    <w:rsid w:val="002E563B"/>
    <w:rsid w:val="002E62D2"/>
    <w:rsid w:val="002E68A2"/>
    <w:rsid w:val="002E734F"/>
    <w:rsid w:val="002E74AF"/>
    <w:rsid w:val="002E758C"/>
    <w:rsid w:val="002E7844"/>
    <w:rsid w:val="002F0ACD"/>
    <w:rsid w:val="002F1038"/>
    <w:rsid w:val="002F1BE5"/>
    <w:rsid w:val="002F1D46"/>
    <w:rsid w:val="002F1F59"/>
    <w:rsid w:val="002F22FF"/>
    <w:rsid w:val="002F2D48"/>
    <w:rsid w:val="002F2D8F"/>
    <w:rsid w:val="002F38F5"/>
    <w:rsid w:val="002F5984"/>
    <w:rsid w:val="002F5BE4"/>
    <w:rsid w:val="002F695B"/>
    <w:rsid w:val="002F70D6"/>
    <w:rsid w:val="002F72DA"/>
    <w:rsid w:val="002F7381"/>
    <w:rsid w:val="002F76B1"/>
    <w:rsid w:val="002F7D66"/>
    <w:rsid w:val="002F7DBE"/>
    <w:rsid w:val="002F7F49"/>
    <w:rsid w:val="0030090B"/>
    <w:rsid w:val="00302664"/>
    <w:rsid w:val="00302AE3"/>
    <w:rsid w:val="00302AE8"/>
    <w:rsid w:val="00302BB1"/>
    <w:rsid w:val="003030F0"/>
    <w:rsid w:val="00303186"/>
    <w:rsid w:val="0030325D"/>
    <w:rsid w:val="0030404B"/>
    <w:rsid w:val="00304210"/>
    <w:rsid w:val="003048D7"/>
    <w:rsid w:val="00304A1B"/>
    <w:rsid w:val="00304AD2"/>
    <w:rsid w:val="00304AD6"/>
    <w:rsid w:val="00304D67"/>
    <w:rsid w:val="00304D81"/>
    <w:rsid w:val="00304E5C"/>
    <w:rsid w:val="00304EAA"/>
    <w:rsid w:val="00305297"/>
    <w:rsid w:val="003062E6"/>
    <w:rsid w:val="00306569"/>
    <w:rsid w:val="00306875"/>
    <w:rsid w:val="003068B6"/>
    <w:rsid w:val="00306953"/>
    <w:rsid w:val="003071F6"/>
    <w:rsid w:val="00307334"/>
    <w:rsid w:val="00307FE0"/>
    <w:rsid w:val="003107EB"/>
    <w:rsid w:val="00310E66"/>
    <w:rsid w:val="00311C08"/>
    <w:rsid w:val="00311E51"/>
    <w:rsid w:val="003125E0"/>
    <w:rsid w:val="00312DDB"/>
    <w:rsid w:val="00312ECE"/>
    <w:rsid w:val="0031370B"/>
    <w:rsid w:val="0031393C"/>
    <w:rsid w:val="00313CB0"/>
    <w:rsid w:val="00313F96"/>
    <w:rsid w:val="00314470"/>
    <w:rsid w:val="00314B0A"/>
    <w:rsid w:val="00314B7C"/>
    <w:rsid w:val="003150CE"/>
    <w:rsid w:val="00315AAB"/>
    <w:rsid w:val="00315DEA"/>
    <w:rsid w:val="00316608"/>
    <w:rsid w:val="00316D15"/>
    <w:rsid w:val="003175E1"/>
    <w:rsid w:val="00317E6D"/>
    <w:rsid w:val="00320299"/>
    <w:rsid w:val="00321154"/>
    <w:rsid w:val="003211B0"/>
    <w:rsid w:val="0032187A"/>
    <w:rsid w:val="00321B89"/>
    <w:rsid w:val="00321EDA"/>
    <w:rsid w:val="00321F7F"/>
    <w:rsid w:val="0032207D"/>
    <w:rsid w:val="003224AA"/>
    <w:rsid w:val="003224E7"/>
    <w:rsid w:val="00322E47"/>
    <w:rsid w:val="00323CF6"/>
    <w:rsid w:val="0032514A"/>
    <w:rsid w:val="00325458"/>
    <w:rsid w:val="00325D7A"/>
    <w:rsid w:val="00326145"/>
    <w:rsid w:val="0032661D"/>
    <w:rsid w:val="00327163"/>
    <w:rsid w:val="00327305"/>
    <w:rsid w:val="00327531"/>
    <w:rsid w:val="00327678"/>
    <w:rsid w:val="00327E6D"/>
    <w:rsid w:val="00330187"/>
    <w:rsid w:val="00331C77"/>
    <w:rsid w:val="00331DB6"/>
    <w:rsid w:val="00331EF1"/>
    <w:rsid w:val="00331F96"/>
    <w:rsid w:val="00332748"/>
    <w:rsid w:val="00332B55"/>
    <w:rsid w:val="003334E5"/>
    <w:rsid w:val="003336B9"/>
    <w:rsid w:val="00333F20"/>
    <w:rsid w:val="003346A4"/>
    <w:rsid w:val="0033476C"/>
    <w:rsid w:val="003351B2"/>
    <w:rsid w:val="00335AE7"/>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CDB"/>
    <w:rsid w:val="00341E60"/>
    <w:rsid w:val="0034217F"/>
    <w:rsid w:val="00342AD2"/>
    <w:rsid w:val="0034369F"/>
    <w:rsid w:val="00343954"/>
    <w:rsid w:val="00344BCA"/>
    <w:rsid w:val="00345015"/>
    <w:rsid w:val="00345405"/>
    <w:rsid w:val="0034562A"/>
    <w:rsid w:val="00345DDD"/>
    <w:rsid w:val="00346FED"/>
    <w:rsid w:val="0034749B"/>
    <w:rsid w:val="00347530"/>
    <w:rsid w:val="00347D3C"/>
    <w:rsid w:val="00347DEF"/>
    <w:rsid w:val="00347E93"/>
    <w:rsid w:val="003501B6"/>
    <w:rsid w:val="003519AE"/>
    <w:rsid w:val="00351D6B"/>
    <w:rsid w:val="00351E01"/>
    <w:rsid w:val="00352201"/>
    <w:rsid w:val="00352872"/>
    <w:rsid w:val="00352968"/>
    <w:rsid w:val="0035298B"/>
    <w:rsid w:val="00352D21"/>
    <w:rsid w:val="00353247"/>
    <w:rsid w:val="00353531"/>
    <w:rsid w:val="0035443D"/>
    <w:rsid w:val="00354979"/>
    <w:rsid w:val="003549F0"/>
    <w:rsid w:val="00354AA2"/>
    <w:rsid w:val="00354FEE"/>
    <w:rsid w:val="00355E0A"/>
    <w:rsid w:val="00356275"/>
    <w:rsid w:val="003568B6"/>
    <w:rsid w:val="00356C0B"/>
    <w:rsid w:val="00356D55"/>
    <w:rsid w:val="0035704E"/>
    <w:rsid w:val="00357B9C"/>
    <w:rsid w:val="00357DF1"/>
    <w:rsid w:val="0036098B"/>
    <w:rsid w:val="00361412"/>
    <w:rsid w:val="003615CA"/>
    <w:rsid w:val="0036171C"/>
    <w:rsid w:val="00361E7E"/>
    <w:rsid w:val="003625AC"/>
    <w:rsid w:val="00362C1C"/>
    <w:rsid w:val="00362F59"/>
    <w:rsid w:val="00363085"/>
    <w:rsid w:val="003635D9"/>
    <w:rsid w:val="00363849"/>
    <w:rsid w:val="00363B2C"/>
    <w:rsid w:val="003641C4"/>
    <w:rsid w:val="003642A6"/>
    <w:rsid w:val="00364763"/>
    <w:rsid w:val="00364E91"/>
    <w:rsid w:val="00365C3D"/>
    <w:rsid w:val="00365DFF"/>
    <w:rsid w:val="00366C1B"/>
    <w:rsid w:val="00366E43"/>
    <w:rsid w:val="00367337"/>
    <w:rsid w:val="00367367"/>
    <w:rsid w:val="003678CB"/>
    <w:rsid w:val="00367D61"/>
    <w:rsid w:val="00367FD8"/>
    <w:rsid w:val="0037004E"/>
    <w:rsid w:val="0037012A"/>
    <w:rsid w:val="00370421"/>
    <w:rsid w:val="00370B63"/>
    <w:rsid w:val="00370FCC"/>
    <w:rsid w:val="003711AF"/>
    <w:rsid w:val="00371331"/>
    <w:rsid w:val="00371B27"/>
    <w:rsid w:val="00371D53"/>
    <w:rsid w:val="00372245"/>
    <w:rsid w:val="003735C6"/>
    <w:rsid w:val="0037480F"/>
    <w:rsid w:val="00374813"/>
    <w:rsid w:val="00374848"/>
    <w:rsid w:val="0037537F"/>
    <w:rsid w:val="0037559E"/>
    <w:rsid w:val="003757A1"/>
    <w:rsid w:val="00375D09"/>
    <w:rsid w:val="003762DC"/>
    <w:rsid w:val="0037739D"/>
    <w:rsid w:val="0037751C"/>
    <w:rsid w:val="00377D61"/>
    <w:rsid w:val="00380B66"/>
    <w:rsid w:val="00380F3B"/>
    <w:rsid w:val="00380F3F"/>
    <w:rsid w:val="0038172F"/>
    <w:rsid w:val="00381953"/>
    <w:rsid w:val="00382232"/>
    <w:rsid w:val="00382F1A"/>
    <w:rsid w:val="00382F9A"/>
    <w:rsid w:val="00383282"/>
    <w:rsid w:val="00383422"/>
    <w:rsid w:val="00383658"/>
    <w:rsid w:val="0038412E"/>
    <w:rsid w:val="00386053"/>
    <w:rsid w:val="00386149"/>
    <w:rsid w:val="00387459"/>
    <w:rsid w:val="00387501"/>
    <w:rsid w:val="0038771D"/>
    <w:rsid w:val="00387A64"/>
    <w:rsid w:val="003908D1"/>
    <w:rsid w:val="00390935"/>
    <w:rsid w:val="0039241F"/>
    <w:rsid w:val="00392491"/>
    <w:rsid w:val="003935B0"/>
    <w:rsid w:val="00393E44"/>
    <w:rsid w:val="00393EE3"/>
    <w:rsid w:val="00394301"/>
    <w:rsid w:val="003945C4"/>
    <w:rsid w:val="00394612"/>
    <w:rsid w:val="0039747B"/>
    <w:rsid w:val="00397AB6"/>
    <w:rsid w:val="00397ACA"/>
    <w:rsid w:val="003A0131"/>
    <w:rsid w:val="003A0AFE"/>
    <w:rsid w:val="003A10C3"/>
    <w:rsid w:val="003A124A"/>
    <w:rsid w:val="003A1530"/>
    <w:rsid w:val="003A16BF"/>
    <w:rsid w:val="003A1802"/>
    <w:rsid w:val="003A1C1C"/>
    <w:rsid w:val="003A2825"/>
    <w:rsid w:val="003A314D"/>
    <w:rsid w:val="003A3172"/>
    <w:rsid w:val="003A47FD"/>
    <w:rsid w:val="003A495D"/>
    <w:rsid w:val="003A4A40"/>
    <w:rsid w:val="003A4C7C"/>
    <w:rsid w:val="003A5611"/>
    <w:rsid w:val="003A5833"/>
    <w:rsid w:val="003A5844"/>
    <w:rsid w:val="003A597F"/>
    <w:rsid w:val="003A638A"/>
    <w:rsid w:val="003A71A8"/>
    <w:rsid w:val="003A71D2"/>
    <w:rsid w:val="003A78E6"/>
    <w:rsid w:val="003B00CA"/>
    <w:rsid w:val="003B030B"/>
    <w:rsid w:val="003B0432"/>
    <w:rsid w:val="003B0821"/>
    <w:rsid w:val="003B0BE9"/>
    <w:rsid w:val="003B0F4B"/>
    <w:rsid w:val="003B1262"/>
    <w:rsid w:val="003B1296"/>
    <w:rsid w:val="003B16ED"/>
    <w:rsid w:val="003B2197"/>
    <w:rsid w:val="003B2E9B"/>
    <w:rsid w:val="003B2F82"/>
    <w:rsid w:val="003B2F8D"/>
    <w:rsid w:val="003B363E"/>
    <w:rsid w:val="003B3C64"/>
    <w:rsid w:val="003B3DF7"/>
    <w:rsid w:val="003B451F"/>
    <w:rsid w:val="003B4FAA"/>
    <w:rsid w:val="003B547A"/>
    <w:rsid w:val="003B5693"/>
    <w:rsid w:val="003B58C9"/>
    <w:rsid w:val="003B6DBA"/>
    <w:rsid w:val="003B6EC0"/>
    <w:rsid w:val="003B75B9"/>
    <w:rsid w:val="003C059B"/>
    <w:rsid w:val="003C06DF"/>
    <w:rsid w:val="003C087B"/>
    <w:rsid w:val="003C0B40"/>
    <w:rsid w:val="003C0D19"/>
    <w:rsid w:val="003C0DA2"/>
    <w:rsid w:val="003C15D1"/>
    <w:rsid w:val="003C1A18"/>
    <w:rsid w:val="003C1B86"/>
    <w:rsid w:val="003C1C0E"/>
    <w:rsid w:val="003C24AF"/>
    <w:rsid w:val="003C2A3E"/>
    <w:rsid w:val="003C2BE5"/>
    <w:rsid w:val="003C3004"/>
    <w:rsid w:val="003C3181"/>
    <w:rsid w:val="003C3A94"/>
    <w:rsid w:val="003C5C41"/>
    <w:rsid w:val="003C669D"/>
    <w:rsid w:val="003C6877"/>
    <w:rsid w:val="003C693D"/>
    <w:rsid w:val="003C6D41"/>
    <w:rsid w:val="003C7062"/>
    <w:rsid w:val="003C7461"/>
    <w:rsid w:val="003D0788"/>
    <w:rsid w:val="003D0C99"/>
    <w:rsid w:val="003D0F8B"/>
    <w:rsid w:val="003D132A"/>
    <w:rsid w:val="003D1517"/>
    <w:rsid w:val="003D1D50"/>
    <w:rsid w:val="003D215A"/>
    <w:rsid w:val="003D232D"/>
    <w:rsid w:val="003D286B"/>
    <w:rsid w:val="003D2938"/>
    <w:rsid w:val="003D2CC8"/>
    <w:rsid w:val="003D2F39"/>
    <w:rsid w:val="003D3FBA"/>
    <w:rsid w:val="003D402B"/>
    <w:rsid w:val="003D45C5"/>
    <w:rsid w:val="003D54B0"/>
    <w:rsid w:val="003D5907"/>
    <w:rsid w:val="003D6255"/>
    <w:rsid w:val="003D655D"/>
    <w:rsid w:val="003D6E23"/>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5BB"/>
    <w:rsid w:val="003E43F1"/>
    <w:rsid w:val="003E47D4"/>
    <w:rsid w:val="003E4C4C"/>
    <w:rsid w:val="003E50B9"/>
    <w:rsid w:val="003E54CB"/>
    <w:rsid w:val="003E5E6E"/>
    <w:rsid w:val="003E63A6"/>
    <w:rsid w:val="003E64A9"/>
    <w:rsid w:val="003E6605"/>
    <w:rsid w:val="003E6AD0"/>
    <w:rsid w:val="003E7905"/>
    <w:rsid w:val="003E7960"/>
    <w:rsid w:val="003F0336"/>
    <w:rsid w:val="003F2605"/>
    <w:rsid w:val="003F29B5"/>
    <w:rsid w:val="003F3FCC"/>
    <w:rsid w:val="003F445B"/>
    <w:rsid w:val="003F5547"/>
    <w:rsid w:val="003F5C14"/>
    <w:rsid w:val="003F5C40"/>
    <w:rsid w:val="003F637F"/>
    <w:rsid w:val="003F6E12"/>
    <w:rsid w:val="003F6F8B"/>
    <w:rsid w:val="003F735F"/>
    <w:rsid w:val="003F75ED"/>
    <w:rsid w:val="003F797F"/>
    <w:rsid w:val="003F7C1A"/>
    <w:rsid w:val="004002B7"/>
    <w:rsid w:val="00400ACF"/>
    <w:rsid w:val="00400F31"/>
    <w:rsid w:val="00401C8C"/>
    <w:rsid w:val="004023BA"/>
    <w:rsid w:val="00402D99"/>
    <w:rsid w:val="00402FF4"/>
    <w:rsid w:val="00403160"/>
    <w:rsid w:val="0040386E"/>
    <w:rsid w:val="00404B95"/>
    <w:rsid w:val="00404E04"/>
    <w:rsid w:val="00406B4D"/>
    <w:rsid w:val="00406DD8"/>
    <w:rsid w:val="00406E26"/>
    <w:rsid w:val="00406FD4"/>
    <w:rsid w:val="00407FB5"/>
    <w:rsid w:val="00410CDF"/>
    <w:rsid w:val="00411330"/>
    <w:rsid w:val="004117D2"/>
    <w:rsid w:val="00411C9D"/>
    <w:rsid w:val="00412ECB"/>
    <w:rsid w:val="00413863"/>
    <w:rsid w:val="00413C8C"/>
    <w:rsid w:val="0041443C"/>
    <w:rsid w:val="0041488F"/>
    <w:rsid w:val="00414F00"/>
    <w:rsid w:val="00415463"/>
    <w:rsid w:val="004154F7"/>
    <w:rsid w:val="00415AAE"/>
    <w:rsid w:val="00415B5F"/>
    <w:rsid w:val="0041654A"/>
    <w:rsid w:val="00416D44"/>
    <w:rsid w:val="004171B6"/>
    <w:rsid w:val="004176FF"/>
    <w:rsid w:val="00417A1E"/>
    <w:rsid w:val="00417E4F"/>
    <w:rsid w:val="00417F31"/>
    <w:rsid w:val="00420813"/>
    <w:rsid w:val="0042084E"/>
    <w:rsid w:val="00421A27"/>
    <w:rsid w:val="00421D0A"/>
    <w:rsid w:val="004226C3"/>
    <w:rsid w:val="004228BA"/>
    <w:rsid w:val="004241C5"/>
    <w:rsid w:val="00424FA7"/>
    <w:rsid w:val="00425643"/>
    <w:rsid w:val="00425D2C"/>
    <w:rsid w:val="00426423"/>
    <w:rsid w:val="00426A87"/>
    <w:rsid w:val="00426F8D"/>
    <w:rsid w:val="00427007"/>
    <w:rsid w:val="004303A2"/>
    <w:rsid w:val="004309D8"/>
    <w:rsid w:val="00430F0D"/>
    <w:rsid w:val="004313D1"/>
    <w:rsid w:val="00431A97"/>
    <w:rsid w:val="00432110"/>
    <w:rsid w:val="00432125"/>
    <w:rsid w:val="004326D8"/>
    <w:rsid w:val="004328EE"/>
    <w:rsid w:val="00433265"/>
    <w:rsid w:val="00433EBE"/>
    <w:rsid w:val="00434094"/>
    <w:rsid w:val="00434406"/>
    <w:rsid w:val="00434771"/>
    <w:rsid w:val="00435CF2"/>
    <w:rsid w:val="0043615B"/>
    <w:rsid w:val="00437B07"/>
    <w:rsid w:val="00437DB5"/>
    <w:rsid w:val="0044086C"/>
    <w:rsid w:val="00440FED"/>
    <w:rsid w:val="00441100"/>
    <w:rsid w:val="00441B92"/>
    <w:rsid w:val="00443A9F"/>
    <w:rsid w:val="0044474B"/>
    <w:rsid w:val="00444981"/>
    <w:rsid w:val="00445FF7"/>
    <w:rsid w:val="0044624A"/>
    <w:rsid w:val="00447AF1"/>
    <w:rsid w:val="004508A8"/>
    <w:rsid w:val="0045166C"/>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47A"/>
    <w:rsid w:val="004604FA"/>
    <w:rsid w:val="004606A9"/>
    <w:rsid w:val="00461210"/>
    <w:rsid w:val="004614D9"/>
    <w:rsid w:val="00461566"/>
    <w:rsid w:val="00461700"/>
    <w:rsid w:val="004617A0"/>
    <w:rsid w:val="00461AAC"/>
    <w:rsid w:val="00462490"/>
    <w:rsid w:val="00462AC9"/>
    <w:rsid w:val="00463101"/>
    <w:rsid w:val="00463DC3"/>
    <w:rsid w:val="00464DF6"/>
    <w:rsid w:val="00465299"/>
    <w:rsid w:val="0046597B"/>
    <w:rsid w:val="00465BBC"/>
    <w:rsid w:val="0046662E"/>
    <w:rsid w:val="00466A0F"/>
    <w:rsid w:val="004677D3"/>
    <w:rsid w:val="0046795B"/>
    <w:rsid w:val="004708C0"/>
    <w:rsid w:val="0047115F"/>
    <w:rsid w:val="004715CB"/>
    <w:rsid w:val="00471637"/>
    <w:rsid w:val="00471863"/>
    <w:rsid w:val="00472328"/>
    <w:rsid w:val="0047248C"/>
    <w:rsid w:val="0047268A"/>
    <w:rsid w:val="00472F0C"/>
    <w:rsid w:val="004732CC"/>
    <w:rsid w:val="004734EF"/>
    <w:rsid w:val="00473777"/>
    <w:rsid w:val="00473A14"/>
    <w:rsid w:val="00473E81"/>
    <w:rsid w:val="004744CF"/>
    <w:rsid w:val="00474565"/>
    <w:rsid w:val="004745A9"/>
    <w:rsid w:val="00474871"/>
    <w:rsid w:val="0047496E"/>
    <w:rsid w:val="00474CA8"/>
    <w:rsid w:val="00474E43"/>
    <w:rsid w:val="004759C9"/>
    <w:rsid w:val="004766DA"/>
    <w:rsid w:val="004766F4"/>
    <w:rsid w:val="00476A55"/>
    <w:rsid w:val="0048076D"/>
    <w:rsid w:val="0048134D"/>
    <w:rsid w:val="00481624"/>
    <w:rsid w:val="00481765"/>
    <w:rsid w:val="00481D90"/>
    <w:rsid w:val="004825C4"/>
    <w:rsid w:val="00482700"/>
    <w:rsid w:val="00482CD4"/>
    <w:rsid w:val="00483261"/>
    <w:rsid w:val="0048328A"/>
    <w:rsid w:val="00483CD0"/>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3EC"/>
    <w:rsid w:val="00492877"/>
    <w:rsid w:val="004934A3"/>
    <w:rsid w:val="00495BA6"/>
    <w:rsid w:val="00496DC2"/>
    <w:rsid w:val="00496E75"/>
    <w:rsid w:val="00496FBE"/>
    <w:rsid w:val="00497426"/>
    <w:rsid w:val="004A014C"/>
    <w:rsid w:val="004A06A3"/>
    <w:rsid w:val="004A084E"/>
    <w:rsid w:val="004A0AA8"/>
    <w:rsid w:val="004A0D2E"/>
    <w:rsid w:val="004A1552"/>
    <w:rsid w:val="004A1735"/>
    <w:rsid w:val="004A17F5"/>
    <w:rsid w:val="004A1FE4"/>
    <w:rsid w:val="004A2103"/>
    <w:rsid w:val="004A2CA9"/>
    <w:rsid w:val="004A33EF"/>
    <w:rsid w:val="004A34C9"/>
    <w:rsid w:val="004A3CB5"/>
    <w:rsid w:val="004A5336"/>
    <w:rsid w:val="004A537D"/>
    <w:rsid w:val="004A589C"/>
    <w:rsid w:val="004A5CB9"/>
    <w:rsid w:val="004A67F0"/>
    <w:rsid w:val="004A71C3"/>
    <w:rsid w:val="004A7769"/>
    <w:rsid w:val="004A77B1"/>
    <w:rsid w:val="004B23AD"/>
    <w:rsid w:val="004B2965"/>
    <w:rsid w:val="004B3265"/>
    <w:rsid w:val="004B3545"/>
    <w:rsid w:val="004B4029"/>
    <w:rsid w:val="004B4224"/>
    <w:rsid w:val="004B4297"/>
    <w:rsid w:val="004B4647"/>
    <w:rsid w:val="004B4CBE"/>
    <w:rsid w:val="004B4CDB"/>
    <w:rsid w:val="004B6B25"/>
    <w:rsid w:val="004B6B6B"/>
    <w:rsid w:val="004B7455"/>
    <w:rsid w:val="004B74FF"/>
    <w:rsid w:val="004B7881"/>
    <w:rsid w:val="004B7CE4"/>
    <w:rsid w:val="004C00F8"/>
    <w:rsid w:val="004C0401"/>
    <w:rsid w:val="004C0C49"/>
    <w:rsid w:val="004C1096"/>
    <w:rsid w:val="004C1541"/>
    <w:rsid w:val="004C183D"/>
    <w:rsid w:val="004C1AEE"/>
    <w:rsid w:val="004C3668"/>
    <w:rsid w:val="004C394F"/>
    <w:rsid w:val="004C3EC7"/>
    <w:rsid w:val="004C3EEE"/>
    <w:rsid w:val="004C483D"/>
    <w:rsid w:val="004C49EA"/>
    <w:rsid w:val="004C4D15"/>
    <w:rsid w:val="004C5466"/>
    <w:rsid w:val="004C5528"/>
    <w:rsid w:val="004C6DA5"/>
    <w:rsid w:val="004C795A"/>
    <w:rsid w:val="004C7D51"/>
    <w:rsid w:val="004C7D6D"/>
    <w:rsid w:val="004C7F93"/>
    <w:rsid w:val="004D1083"/>
    <w:rsid w:val="004D10E2"/>
    <w:rsid w:val="004D117A"/>
    <w:rsid w:val="004D249F"/>
    <w:rsid w:val="004D2539"/>
    <w:rsid w:val="004D2629"/>
    <w:rsid w:val="004D26B8"/>
    <w:rsid w:val="004D2C2C"/>
    <w:rsid w:val="004D38C2"/>
    <w:rsid w:val="004D41DC"/>
    <w:rsid w:val="004D4FBD"/>
    <w:rsid w:val="004D4FC0"/>
    <w:rsid w:val="004D5CA8"/>
    <w:rsid w:val="004D5CE7"/>
    <w:rsid w:val="004D5CFD"/>
    <w:rsid w:val="004D6381"/>
    <w:rsid w:val="004D7DA8"/>
    <w:rsid w:val="004E0999"/>
    <w:rsid w:val="004E10CD"/>
    <w:rsid w:val="004E1401"/>
    <w:rsid w:val="004E210F"/>
    <w:rsid w:val="004E2892"/>
    <w:rsid w:val="004E2A30"/>
    <w:rsid w:val="004E310F"/>
    <w:rsid w:val="004E3577"/>
    <w:rsid w:val="004E362B"/>
    <w:rsid w:val="004E3681"/>
    <w:rsid w:val="004E3D74"/>
    <w:rsid w:val="004E4993"/>
    <w:rsid w:val="004E5ABC"/>
    <w:rsid w:val="004E5DE1"/>
    <w:rsid w:val="004E67E9"/>
    <w:rsid w:val="004E6AB2"/>
    <w:rsid w:val="004E716B"/>
    <w:rsid w:val="004E784B"/>
    <w:rsid w:val="004F0015"/>
    <w:rsid w:val="004F00A3"/>
    <w:rsid w:val="004F0224"/>
    <w:rsid w:val="004F0DB4"/>
    <w:rsid w:val="004F0E04"/>
    <w:rsid w:val="004F1200"/>
    <w:rsid w:val="004F145C"/>
    <w:rsid w:val="004F19EE"/>
    <w:rsid w:val="004F1CD3"/>
    <w:rsid w:val="004F1EBC"/>
    <w:rsid w:val="004F20E8"/>
    <w:rsid w:val="004F3172"/>
    <w:rsid w:val="004F3B71"/>
    <w:rsid w:val="004F3F60"/>
    <w:rsid w:val="004F3FE5"/>
    <w:rsid w:val="004F4133"/>
    <w:rsid w:val="004F5154"/>
    <w:rsid w:val="004F5835"/>
    <w:rsid w:val="004F661C"/>
    <w:rsid w:val="004F67EC"/>
    <w:rsid w:val="004F6B5B"/>
    <w:rsid w:val="004F6D99"/>
    <w:rsid w:val="004F7415"/>
    <w:rsid w:val="00500572"/>
    <w:rsid w:val="00500573"/>
    <w:rsid w:val="00500701"/>
    <w:rsid w:val="00501304"/>
    <w:rsid w:val="00501425"/>
    <w:rsid w:val="00502CCE"/>
    <w:rsid w:val="0050318B"/>
    <w:rsid w:val="00503677"/>
    <w:rsid w:val="00503CF2"/>
    <w:rsid w:val="00504311"/>
    <w:rsid w:val="0050485C"/>
    <w:rsid w:val="00504AC6"/>
    <w:rsid w:val="00504D75"/>
    <w:rsid w:val="00504E79"/>
    <w:rsid w:val="00505D51"/>
    <w:rsid w:val="00506589"/>
    <w:rsid w:val="00506EDF"/>
    <w:rsid w:val="0051017E"/>
    <w:rsid w:val="00510328"/>
    <w:rsid w:val="00510ABC"/>
    <w:rsid w:val="00511079"/>
    <w:rsid w:val="00511411"/>
    <w:rsid w:val="00511CDF"/>
    <w:rsid w:val="00512829"/>
    <w:rsid w:val="00512ACA"/>
    <w:rsid w:val="00513839"/>
    <w:rsid w:val="00513DEF"/>
    <w:rsid w:val="0051423C"/>
    <w:rsid w:val="0051436F"/>
    <w:rsid w:val="005148D4"/>
    <w:rsid w:val="00514C91"/>
    <w:rsid w:val="005153CE"/>
    <w:rsid w:val="00516241"/>
    <w:rsid w:val="005162EE"/>
    <w:rsid w:val="00516371"/>
    <w:rsid w:val="00516384"/>
    <w:rsid w:val="005165B8"/>
    <w:rsid w:val="00516DF2"/>
    <w:rsid w:val="00516E00"/>
    <w:rsid w:val="00516FD9"/>
    <w:rsid w:val="0051701F"/>
    <w:rsid w:val="0051791D"/>
    <w:rsid w:val="00517F63"/>
    <w:rsid w:val="00520563"/>
    <w:rsid w:val="005208D9"/>
    <w:rsid w:val="00520D6D"/>
    <w:rsid w:val="00520FD7"/>
    <w:rsid w:val="005212FD"/>
    <w:rsid w:val="00521425"/>
    <w:rsid w:val="00521717"/>
    <w:rsid w:val="00521EF8"/>
    <w:rsid w:val="00523DDF"/>
    <w:rsid w:val="00523E75"/>
    <w:rsid w:val="005243E0"/>
    <w:rsid w:val="00524E71"/>
    <w:rsid w:val="00524F03"/>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5E5"/>
    <w:rsid w:val="0053281C"/>
    <w:rsid w:val="00532AD0"/>
    <w:rsid w:val="0053311D"/>
    <w:rsid w:val="00533B93"/>
    <w:rsid w:val="005340C9"/>
    <w:rsid w:val="00534AF2"/>
    <w:rsid w:val="00536698"/>
    <w:rsid w:val="005375FE"/>
    <w:rsid w:val="00540BFC"/>
    <w:rsid w:val="0054190C"/>
    <w:rsid w:val="0054195A"/>
    <w:rsid w:val="00541F23"/>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3F3"/>
    <w:rsid w:val="0054546C"/>
    <w:rsid w:val="00545549"/>
    <w:rsid w:val="0054634D"/>
    <w:rsid w:val="00546397"/>
    <w:rsid w:val="005463FF"/>
    <w:rsid w:val="005466D5"/>
    <w:rsid w:val="00546712"/>
    <w:rsid w:val="005469F5"/>
    <w:rsid w:val="00546F36"/>
    <w:rsid w:val="005477D1"/>
    <w:rsid w:val="005518ED"/>
    <w:rsid w:val="00552093"/>
    <w:rsid w:val="0055214B"/>
    <w:rsid w:val="00552341"/>
    <w:rsid w:val="005536A6"/>
    <w:rsid w:val="00553AF2"/>
    <w:rsid w:val="00554C49"/>
    <w:rsid w:val="00554E06"/>
    <w:rsid w:val="00554E4B"/>
    <w:rsid w:val="0055519C"/>
    <w:rsid w:val="005554C1"/>
    <w:rsid w:val="00555669"/>
    <w:rsid w:val="00555F67"/>
    <w:rsid w:val="005567BB"/>
    <w:rsid w:val="0055685B"/>
    <w:rsid w:val="00556E32"/>
    <w:rsid w:val="005604F1"/>
    <w:rsid w:val="005606A4"/>
    <w:rsid w:val="005607B8"/>
    <w:rsid w:val="00560CF5"/>
    <w:rsid w:val="0056272D"/>
    <w:rsid w:val="00562BAB"/>
    <w:rsid w:val="0056302F"/>
    <w:rsid w:val="00563047"/>
    <w:rsid w:val="0056308E"/>
    <w:rsid w:val="00563455"/>
    <w:rsid w:val="005638C1"/>
    <w:rsid w:val="00563C92"/>
    <w:rsid w:val="00563F16"/>
    <w:rsid w:val="0056415C"/>
    <w:rsid w:val="00564902"/>
    <w:rsid w:val="005649BF"/>
    <w:rsid w:val="00564ED0"/>
    <w:rsid w:val="005650ED"/>
    <w:rsid w:val="00565869"/>
    <w:rsid w:val="00566D9E"/>
    <w:rsid w:val="00566F61"/>
    <w:rsid w:val="00567213"/>
    <w:rsid w:val="0056724F"/>
    <w:rsid w:val="00567415"/>
    <w:rsid w:val="00567610"/>
    <w:rsid w:val="00570369"/>
    <w:rsid w:val="00570D9F"/>
    <w:rsid w:val="005717F1"/>
    <w:rsid w:val="0057185C"/>
    <w:rsid w:val="00571CA8"/>
    <w:rsid w:val="00571F98"/>
    <w:rsid w:val="00572947"/>
    <w:rsid w:val="00572C03"/>
    <w:rsid w:val="00573138"/>
    <w:rsid w:val="00573485"/>
    <w:rsid w:val="005734A7"/>
    <w:rsid w:val="00573AD8"/>
    <w:rsid w:val="00573F04"/>
    <w:rsid w:val="005746C4"/>
    <w:rsid w:val="00574B50"/>
    <w:rsid w:val="00575069"/>
    <w:rsid w:val="0057567E"/>
    <w:rsid w:val="00577199"/>
    <w:rsid w:val="00577835"/>
    <w:rsid w:val="00577C14"/>
    <w:rsid w:val="00580465"/>
    <w:rsid w:val="00580793"/>
    <w:rsid w:val="00581470"/>
    <w:rsid w:val="005818EC"/>
    <w:rsid w:val="00581B62"/>
    <w:rsid w:val="00581BAD"/>
    <w:rsid w:val="00581D62"/>
    <w:rsid w:val="00582087"/>
    <w:rsid w:val="00582656"/>
    <w:rsid w:val="00582F21"/>
    <w:rsid w:val="005831DD"/>
    <w:rsid w:val="00584320"/>
    <w:rsid w:val="0058443B"/>
    <w:rsid w:val="0058448B"/>
    <w:rsid w:val="00584CB8"/>
    <w:rsid w:val="00584DD9"/>
    <w:rsid w:val="005852F4"/>
    <w:rsid w:val="00585484"/>
    <w:rsid w:val="005855DB"/>
    <w:rsid w:val="00585A99"/>
    <w:rsid w:val="00586196"/>
    <w:rsid w:val="00587229"/>
    <w:rsid w:val="00587503"/>
    <w:rsid w:val="00587F7F"/>
    <w:rsid w:val="00590A99"/>
    <w:rsid w:val="00590D53"/>
    <w:rsid w:val="00590E8D"/>
    <w:rsid w:val="00591511"/>
    <w:rsid w:val="00591E50"/>
    <w:rsid w:val="005920E2"/>
    <w:rsid w:val="00592CDA"/>
    <w:rsid w:val="0059331A"/>
    <w:rsid w:val="0059374B"/>
    <w:rsid w:val="00593A72"/>
    <w:rsid w:val="0059425E"/>
    <w:rsid w:val="00594393"/>
    <w:rsid w:val="0059535E"/>
    <w:rsid w:val="005954A5"/>
    <w:rsid w:val="005954FB"/>
    <w:rsid w:val="00595A8C"/>
    <w:rsid w:val="00595BE8"/>
    <w:rsid w:val="00595C2C"/>
    <w:rsid w:val="00596BBA"/>
    <w:rsid w:val="00596CEB"/>
    <w:rsid w:val="00596EDF"/>
    <w:rsid w:val="00597386"/>
    <w:rsid w:val="005975C4"/>
    <w:rsid w:val="00597ED8"/>
    <w:rsid w:val="005A1396"/>
    <w:rsid w:val="005A17AE"/>
    <w:rsid w:val="005A1ADA"/>
    <w:rsid w:val="005A2B20"/>
    <w:rsid w:val="005A2BF4"/>
    <w:rsid w:val="005A34D5"/>
    <w:rsid w:val="005A3659"/>
    <w:rsid w:val="005A3943"/>
    <w:rsid w:val="005A3D92"/>
    <w:rsid w:val="005A3DE9"/>
    <w:rsid w:val="005A42D0"/>
    <w:rsid w:val="005A4904"/>
    <w:rsid w:val="005A4D49"/>
    <w:rsid w:val="005A4EB9"/>
    <w:rsid w:val="005A515A"/>
    <w:rsid w:val="005A592E"/>
    <w:rsid w:val="005A704D"/>
    <w:rsid w:val="005B09E7"/>
    <w:rsid w:val="005B3C6D"/>
    <w:rsid w:val="005B4045"/>
    <w:rsid w:val="005B412E"/>
    <w:rsid w:val="005B553D"/>
    <w:rsid w:val="005B5686"/>
    <w:rsid w:val="005B609E"/>
    <w:rsid w:val="005B612B"/>
    <w:rsid w:val="005B6DF6"/>
    <w:rsid w:val="005B7B7D"/>
    <w:rsid w:val="005C07A1"/>
    <w:rsid w:val="005C1948"/>
    <w:rsid w:val="005C19F4"/>
    <w:rsid w:val="005C225B"/>
    <w:rsid w:val="005C22F9"/>
    <w:rsid w:val="005C263C"/>
    <w:rsid w:val="005C2679"/>
    <w:rsid w:val="005C298C"/>
    <w:rsid w:val="005C2C11"/>
    <w:rsid w:val="005C3583"/>
    <w:rsid w:val="005C3E18"/>
    <w:rsid w:val="005C4340"/>
    <w:rsid w:val="005C44B5"/>
    <w:rsid w:val="005C478D"/>
    <w:rsid w:val="005C4BFB"/>
    <w:rsid w:val="005C56FA"/>
    <w:rsid w:val="005C5870"/>
    <w:rsid w:val="005C5F87"/>
    <w:rsid w:val="005C6A41"/>
    <w:rsid w:val="005D059A"/>
    <w:rsid w:val="005D07C5"/>
    <w:rsid w:val="005D21B7"/>
    <w:rsid w:val="005D2DAD"/>
    <w:rsid w:val="005D2F42"/>
    <w:rsid w:val="005D3F3B"/>
    <w:rsid w:val="005D3F72"/>
    <w:rsid w:val="005D4302"/>
    <w:rsid w:val="005D447C"/>
    <w:rsid w:val="005D4A42"/>
    <w:rsid w:val="005D5302"/>
    <w:rsid w:val="005D5A20"/>
    <w:rsid w:val="005D5FF3"/>
    <w:rsid w:val="005D72B3"/>
    <w:rsid w:val="005D786C"/>
    <w:rsid w:val="005E00C5"/>
    <w:rsid w:val="005E00E5"/>
    <w:rsid w:val="005E0132"/>
    <w:rsid w:val="005E0148"/>
    <w:rsid w:val="005E049F"/>
    <w:rsid w:val="005E0BB6"/>
    <w:rsid w:val="005E0D65"/>
    <w:rsid w:val="005E173F"/>
    <w:rsid w:val="005E1C69"/>
    <w:rsid w:val="005E1C73"/>
    <w:rsid w:val="005E3073"/>
    <w:rsid w:val="005E316A"/>
    <w:rsid w:val="005E3CCF"/>
    <w:rsid w:val="005E4156"/>
    <w:rsid w:val="005E53E6"/>
    <w:rsid w:val="005E5BD5"/>
    <w:rsid w:val="005E5D2C"/>
    <w:rsid w:val="005E7088"/>
    <w:rsid w:val="005E7564"/>
    <w:rsid w:val="005E7E1B"/>
    <w:rsid w:val="005F0108"/>
    <w:rsid w:val="005F0291"/>
    <w:rsid w:val="005F0914"/>
    <w:rsid w:val="005F0ECC"/>
    <w:rsid w:val="005F0ECD"/>
    <w:rsid w:val="005F11C2"/>
    <w:rsid w:val="005F126D"/>
    <w:rsid w:val="005F1495"/>
    <w:rsid w:val="005F21A5"/>
    <w:rsid w:val="005F2470"/>
    <w:rsid w:val="005F28C6"/>
    <w:rsid w:val="005F3554"/>
    <w:rsid w:val="005F3F16"/>
    <w:rsid w:val="005F405F"/>
    <w:rsid w:val="005F4FEF"/>
    <w:rsid w:val="005F52CC"/>
    <w:rsid w:val="005F5BD5"/>
    <w:rsid w:val="005F5E6F"/>
    <w:rsid w:val="005F5F91"/>
    <w:rsid w:val="005F6510"/>
    <w:rsid w:val="005F6615"/>
    <w:rsid w:val="005F67D3"/>
    <w:rsid w:val="005F681C"/>
    <w:rsid w:val="005F6BD4"/>
    <w:rsid w:val="005F7188"/>
    <w:rsid w:val="005F76CA"/>
    <w:rsid w:val="005F7985"/>
    <w:rsid w:val="00600A1A"/>
    <w:rsid w:val="00600CEB"/>
    <w:rsid w:val="00601EF8"/>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60C2"/>
    <w:rsid w:val="006063E7"/>
    <w:rsid w:val="00606A26"/>
    <w:rsid w:val="006074A0"/>
    <w:rsid w:val="00607D81"/>
    <w:rsid w:val="00610747"/>
    <w:rsid w:val="00610B5A"/>
    <w:rsid w:val="00610BCE"/>
    <w:rsid w:val="00610E03"/>
    <w:rsid w:val="00611631"/>
    <w:rsid w:val="0061176E"/>
    <w:rsid w:val="0061334A"/>
    <w:rsid w:val="00613EA5"/>
    <w:rsid w:val="00614CD1"/>
    <w:rsid w:val="006151F2"/>
    <w:rsid w:val="0061567B"/>
    <w:rsid w:val="00615AC8"/>
    <w:rsid w:val="006174B3"/>
    <w:rsid w:val="0062027D"/>
    <w:rsid w:val="00620E75"/>
    <w:rsid w:val="0062152A"/>
    <w:rsid w:val="00621644"/>
    <w:rsid w:val="00621753"/>
    <w:rsid w:val="00621E54"/>
    <w:rsid w:val="00621F6F"/>
    <w:rsid w:val="00622A6B"/>
    <w:rsid w:val="006233F4"/>
    <w:rsid w:val="00623583"/>
    <w:rsid w:val="006238A2"/>
    <w:rsid w:val="0062462F"/>
    <w:rsid w:val="0062482E"/>
    <w:rsid w:val="0062485A"/>
    <w:rsid w:val="00624BA1"/>
    <w:rsid w:val="006252FE"/>
    <w:rsid w:val="006259AD"/>
    <w:rsid w:val="006259DF"/>
    <w:rsid w:val="00625EF6"/>
    <w:rsid w:val="0062661B"/>
    <w:rsid w:val="00626811"/>
    <w:rsid w:val="006272C2"/>
    <w:rsid w:val="00627832"/>
    <w:rsid w:val="00627976"/>
    <w:rsid w:val="00627BF5"/>
    <w:rsid w:val="00627DDF"/>
    <w:rsid w:val="00630118"/>
    <w:rsid w:val="006301FB"/>
    <w:rsid w:val="00630514"/>
    <w:rsid w:val="00630E97"/>
    <w:rsid w:val="006310AE"/>
    <w:rsid w:val="00631762"/>
    <w:rsid w:val="00632196"/>
    <w:rsid w:val="00632700"/>
    <w:rsid w:val="00632BA2"/>
    <w:rsid w:val="00633BF2"/>
    <w:rsid w:val="00633F67"/>
    <w:rsid w:val="006345C3"/>
    <w:rsid w:val="0063487F"/>
    <w:rsid w:val="00634AA4"/>
    <w:rsid w:val="00634B55"/>
    <w:rsid w:val="0063530F"/>
    <w:rsid w:val="006362F9"/>
    <w:rsid w:val="00636593"/>
    <w:rsid w:val="006369A9"/>
    <w:rsid w:val="00636C60"/>
    <w:rsid w:val="006373CD"/>
    <w:rsid w:val="00640371"/>
    <w:rsid w:val="00640417"/>
    <w:rsid w:val="00641283"/>
    <w:rsid w:val="006413CF"/>
    <w:rsid w:val="00641413"/>
    <w:rsid w:val="00641465"/>
    <w:rsid w:val="0064165D"/>
    <w:rsid w:val="00641C90"/>
    <w:rsid w:val="00642A62"/>
    <w:rsid w:val="00642E8C"/>
    <w:rsid w:val="006433BD"/>
    <w:rsid w:val="00643562"/>
    <w:rsid w:val="00643784"/>
    <w:rsid w:val="00643C1B"/>
    <w:rsid w:val="00644186"/>
    <w:rsid w:val="00644246"/>
    <w:rsid w:val="006443F9"/>
    <w:rsid w:val="006445B9"/>
    <w:rsid w:val="00644A21"/>
    <w:rsid w:val="00645214"/>
    <w:rsid w:val="0064537D"/>
    <w:rsid w:val="00645C9F"/>
    <w:rsid w:val="0064618E"/>
    <w:rsid w:val="00646305"/>
    <w:rsid w:val="0064649E"/>
    <w:rsid w:val="00646864"/>
    <w:rsid w:val="00646A6C"/>
    <w:rsid w:val="006475E6"/>
    <w:rsid w:val="006508B9"/>
    <w:rsid w:val="00650CA1"/>
    <w:rsid w:val="00650D86"/>
    <w:rsid w:val="0065143C"/>
    <w:rsid w:val="00651650"/>
    <w:rsid w:val="00651854"/>
    <w:rsid w:val="00652578"/>
    <w:rsid w:val="006539E8"/>
    <w:rsid w:val="00654488"/>
    <w:rsid w:val="00654524"/>
    <w:rsid w:val="00656307"/>
    <w:rsid w:val="006565D8"/>
    <w:rsid w:val="00656667"/>
    <w:rsid w:val="00656B96"/>
    <w:rsid w:val="00656F79"/>
    <w:rsid w:val="0065736B"/>
    <w:rsid w:val="006578E4"/>
    <w:rsid w:val="00657AE5"/>
    <w:rsid w:val="0066113F"/>
    <w:rsid w:val="0066172D"/>
    <w:rsid w:val="006619B0"/>
    <w:rsid w:val="00662012"/>
    <w:rsid w:val="00662543"/>
    <w:rsid w:val="00662628"/>
    <w:rsid w:val="006626D0"/>
    <w:rsid w:val="006628E9"/>
    <w:rsid w:val="0066299A"/>
    <w:rsid w:val="006631FE"/>
    <w:rsid w:val="00663C78"/>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96D"/>
    <w:rsid w:val="00670AF4"/>
    <w:rsid w:val="00671470"/>
    <w:rsid w:val="006719E0"/>
    <w:rsid w:val="00671EAF"/>
    <w:rsid w:val="0067269D"/>
    <w:rsid w:val="00672988"/>
    <w:rsid w:val="00672C64"/>
    <w:rsid w:val="00672D90"/>
    <w:rsid w:val="00673680"/>
    <w:rsid w:val="0067388F"/>
    <w:rsid w:val="00673DCD"/>
    <w:rsid w:val="00674CD5"/>
    <w:rsid w:val="00674E6A"/>
    <w:rsid w:val="00675594"/>
    <w:rsid w:val="00675788"/>
    <w:rsid w:val="006757CE"/>
    <w:rsid w:val="00675CF4"/>
    <w:rsid w:val="00676624"/>
    <w:rsid w:val="00676752"/>
    <w:rsid w:val="00676A64"/>
    <w:rsid w:val="0067770E"/>
    <w:rsid w:val="00677925"/>
    <w:rsid w:val="006779BF"/>
    <w:rsid w:val="00677E08"/>
    <w:rsid w:val="00680ADB"/>
    <w:rsid w:val="00680F46"/>
    <w:rsid w:val="00681A74"/>
    <w:rsid w:val="00681FDC"/>
    <w:rsid w:val="00682B53"/>
    <w:rsid w:val="00682F27"/>
    <w:rsid w:val="00683AD4"/>
    <w:rsid w:val="00684451"/>
    <w:rsid w:val="00684E4F"/>
    <w:rsid w:val="006859DB"/>
    <w:rsid w:val="0068678D"/>
    <w:rsid w:val="0068687C"/>
    <w:rsid w:val="00687488"/>
    <w:rsid w:val="00687656"/>
    <w:rsid w:val="006904ED"/>
    <w:rsid w:val="00690E2E"/>
    <w:rsid w:val="006915D7"/>
    <w:rsid w:val="00691B30"/>
    <w:rsid w:val="00691C95"/>
    <w:rsid w:val="00691CD9"/>
    <w:rsid w:val="006920F0"/>
    <w:rsid w:val="00692814"/>
    <w:rsid w:val="00692B63"/>
    <w:rsid w:val="00692E25"/>
    <w:rsid w:val="00693273"/>
    <w:rsid w:val="006932E7"/>
    <w:rsid w:val="00693347"/>
    <w:rsid w:val="0069334C"/>
    <w:rsid w:val="006948EF"/>
    <w:rsid w:val="00695590"/>
    <w:rsid w:val="0069625C"/>
    <w:rsid w:val="0069678A"/>
    <w:rsid w:val="00696D63"/>
    <w:rsid w:val="00697C3B"/>
    <w:rsid w:val="006A032F"/>
    <w:rsid w:val="006A0DD3"/>
    <w:rsid w:val="006A146E"/>
    <w:rsid w:val="006A1BEB"/>
    <w:rsid w:val="006A1CA7"/>
    <w:rsid w:val="006A3022"/>
    <w:rsid w:val="006A3076"/>
    <w:rsid w:val="006A3993"/>
    <w:rsid w:val="006A41AE"/>
    <w:rsid w:val="006A481A"/>
    <w:rsid w:val="006A4856"/>
    <w:rsid w:val="006A5474"/>
    <w:rsid w:val="006A564B"/>
    <w:rsid w:val="006A60AC"/>
    <w:rsid w:val="006A6173"/>
    <w:rsid w:val="006A6377"/>
    <w:rsid w:val="006A685C"/>
    <w:rsid w:val="006A6B54"/>
    <w:rsid w:val="006A6E1D"/>
    <w:rsid w:val="006B0328"/>
    <w:rsid w:val="006B05B5"/>
    <w:rsid w:val="006B073F"/>
    <w:rsid w:val="006B0B53"/>
    <w:rsid w:val="006B1545"/>
    <w:rsid w:val="006B1F9F"/>
    <w:rsid w:val="006B23B9"/>
    <w:rsid w:val="006B2DA7"/>
    <w:rsid w:val="006B2F4D"/>
    <w:rsid w:val="006B306B"/>
    <w:rsid w:val="006B3456"/>
    <w:rsid w:val="006B3682"/>
    <w:rsid w:val="006B3974"/>
    <w:rsid w:val="006B48CB"/>
    <w:rsid w:val="006B5179"/>
    <w:rsid w:val="006B564D"/>
    <w:rsid w:val="006B6351"/>
    <w:rsid w:val="006B6E3D"/>
    <w:rsid w:val="006B7BD1"/>
    <w:rsid w:val="006C1445"/>
    <w:rsid w:val="006C1CB1"/>
    <w:rsid w:val="006C3AB0"/>
    <w:rsid w:val="006C4FC1"/>
    <w:rsid w:val="006C51A5"/>
    <w:rsid w:val="006C529D"/>
    <w:rsid w:val="006C59C2"/>
    <w:rsid w:val="006C64A8"/>
    <w:rsid w:val="006C662D"/>
    <w:rsid w:val="006C669D"/>
    <w:rsid w:val="006C6798"/>
    <w:rsid w:val="006C6DF7"/>
    <w:rsid w:val="006C6F55"/>
    <w:rsid w:val="006C7080"/>
    <w:rsid w:val="006D069D"/>
    <w:rsid w:val="006D0826"/>
    <w:rsid w:val="006D0C12"/>
    <w:rsid w:val="006D0CFC"/>
    <w:rsid w:val="006D0E6B"/>
    <w:rsid w:val="006D10E8"/>
    <w:rsid w:val="006D2146"/>
    <w:rsid w:val="006D2729"/>
    <w:rsid w:val="006D39B1"/>
    <w:rsid w:val="006D4694"/>
    <w:rsid w:val="006D53F2"/>
    <w:rsid w:val="006D5A60"/>
    <w:rsid w:val="006D632E"/>
    <w:rsid w:val="006D6790"/>
    <w:rsid w:val="006D6B7C"/>
    <w:rsid w:val="006D6C9C"/>
    <w:rsid w:val="006D710D"/>
    <w:rsid w:val="006D7476"/>
    <w:rsid w:val="006D7802"/>
    <w:rsid w:val="006E094A"/>
    <w:rsid w:val="006E12B1"/>
    <w:rsid w:val="006E13D1"/>
    <w:rsid w:val="006E2247"/>
    <w:rsid w:val="006E28C6"/>
    <w:rsid w:val="006E2A1E"/>
    <w:rsid w:val="006E32E9"/>
    <w:rsid w:val="006E4D0C"/>
    <w:rsid w:val="006E4D1B"/>
    <w:rsid w:val="006E5631"/>
    <w:rsid w:val="006E5B78"/>
    <w:rsid w:val="006E603E"/>
    <w:rsid w:val="006E67BA"/>
    <w:rsid w:val="006E699D"/>
    <w:rsid w:val="006E6BA3"/>
    <w:rsid w:val="006E7C50"/>
    <w:rsid w:val="006F0692"/>
    <w:rsid w:val="006F1116"/>
    <w:rsid w:val="006F118B"/>
    <w:rsid w:val="006F1353"/>
    <w:rsid w:val="006F2654"/>
    <w:rsid w:val="006F306B"/>
    <w:rsid w:val="006F3196"/>
    <w:rsid w:val="006F36BF"/>
    <w:rsid w:val="006F380C"/>
    <w:rsid w:val="006F3C54"/>
    <w:rsid w:val="006F418C"/>
    <w:rsid w:val="006F469E"/>
    <w:rsid w:val="006F5E64"/>
    <w:rsid w:val="006F60DE"/>
    <w:rsid w:val="006F65FB"/>
    <w:rsid w:val="006F6850"/>
    <w:rsid w:val="006F6FE9"/>
    <w:rsid w:val="006F7914"/>
    <w:rsid w:val="006F7C0B"/>
    <w:rsid w:val="006F7E46"/>
    <w:rsid w:val="007006EC"/>
    <w:rsid w:val="00700AB4"/>
    <w:rsid w:val="00700FCA"/>
    <w:rsid w:val="007015C6"/>
    <w:rsid w:val="00701645"/>
    <w:rsid w:val="00701BBC"/>
    <w:rsid w:val="0070216A"/>
    <w:rsid w:val="00702D5A"/>
    <w:rsid w:val="00702EF7"/>
    <w:rsid w:val="00703571"/>
    <w:rsid w:val="00703989"/>
    <w:rsid w:val="00703E8F"/>
    <w:rsid w:val="007042E9"/>
    <w:rsid w:val="00704495"/>
    <w:rsid w:val="00704C48"/>
    <w:rsid w:val="007058FC"/>
    <w:rsid w:val="007061E0"/>
    <w:rsid w:val="007062F2"/>
    <w:rsid w:val="007065B7"/>
    <w:rsid w:val="0070778F"/>
    <w:rsid w:val="0070779E"/>
    <w:rsid w:val="00707CCA"/>
    <w:rsid w:val="0071045B"/>
    <w:rsid w:val="007108D3"/>
    <w:rsid w:val="00710D42"/>
    <w:rsid w:val="0071118B"/>
    <w:rsid w:val="00711992"/>
    <w:rsid w:val="00711C66"/>
    <w:rsid w:val="00711D54"/>
    <w:rsid w:val="00711E13"/>
    <w:rsid w:val="00712EDA"/>
    <w:rsid w:val="007136D0"/>
    <w:rsid w:val="00714441"/>
    <w:rsid w:val="00714496"/>
    <w:rsid w:val="00715117"/>
    <w:rsid w:val="007155A9"/>
    <w:rsid w:val="007158E1"/>
    <w:rsid w:val="007169A0"/>
    <w:rsid w:val="00716AA6"/>
    <w:rsid w:val="0071705B"/>
    <w:rsid w:val="007179EF"/>
    <w:rsid w:val="00717ED4"/>
    <w:rsid w:val="00720043"/>
    <w:rsid w:val="00720183"/>
    <w:rsid w:val="00720505"/>
    <w:rsid w:val="00720C2B"/>
    <w:rsid w:val="00721371"/>
    <w:rsid w:val="00721D6C"/>
    <w:rsid w:val="00721DAA"/>
    <w:rsid w:val="007236A3"/>
    <w:rsid w:val="007239B6"/>
    <w:rsid w:val="007239D8"/>
    <w:rsid w:val="00723C30"/>
    <w:rsid w:val="0072490A"/>
    <w:rsid w:val="00724B64"/>
    <w:rsid w:val="0072517D"/>
    <w:rsid w:val="0072523F"/>
    <w:rsid w:val="00726878"/>
    <w:rsid w:val="00726983"/>
    <w:rsid w:val="00726B99"/>
    <w:rsid w:val="007273F8"/>
    <w:rsid w:val="00727B5C"/>
    <w:rsid w:val="00730A5C"/>
    <w:rsid w:val="0073124A"/>
    <w:rsid w:val="0073163F"/>
    <w:rsid w:val="00731B79"/>
    <w:rsid w:val="00731DA1"/>
    <w:rsid w:val="007320A2"/>
    <w:rsid w:val="007327CE"/>
    <w:rsid w:val="00733893"/>
    <w:rsid w:val="00734A05"/>
    <w:rsid w:val="00734D00"/>
    <w:rsid w:val="00734ECC"/>
    <w:rsid w:val="007354A2"/>
    <w:rsid w:val="00735C6F"/>
    <w:rsid w:val="00736346"/>
    <w:rsid w:val="007364B2"/>
    <w:rsid w:val="007368B0"/>
    <w:rsid w:val="00737751"/>
    <w:rsid w:val="00737A31"/>
    <w:rsid w:val="00737B97"/>
    <w:rsid w:val="0074059D"/>
    <w:rsid w:val="00740A21"/>
    <w:rsid w:val="00741D2E"/>
    <w:rsid w:val="00741E90"/>
    <w:rsid w:val="00741F1B"/>
    <w:rsid w:val="007424C2"/>
    <w:rsid w:val="007424D5"/>
    <w:rsid w:val="007427EB"/>
    <w:rsid w:val="00742A6A"/>
    <w:rsid w:val="00742B44"/>
    <w:rsid w:val="00742E13"/>
    <w:rsid w:val="00743429"/>
    <w:rsid w:val="00743A04"/>
    <w:rsid w:val="00743D27"/>
    <w:rsid w:val="00744648"/>
    <w:rsid w:val="00744882"/>
    <w:rsid w:val="00744F00"/>
    <w:rsid w:val="00745B6C"/>
    <w:rsid w:val="007463EC"/>
    <w:rsid w:val="0074656E"/>
    <w:rsid w:val="007472D5"/>
    <w:rsid w:val="007477F8"/>
    <w:rsid w:val="00747A2E"/>
    <w:rsid w:val="00747FEB"/>
    <w:rsid w:val="007512AB"/>
    <w:rsid w:val="00751774"/>
    <w:rsid w:val="00752788"/>
    <w:rsid w:val="00752822"/>
    <w:rsid w:val="00752B03"/>
    <w:rsid w:val="00752C43"/>
    <w:rsid w:val="00752E64"/>
    <w:rsid w:val="00753454"/>
    <w:rsid w:val="00753748"/>
    <w:rsid w:val="007537D7"/>
    <w:rsid w:val="00753BB5"/>
    <w:rsid w:val="00753E44"/>
    <w:rsid w:val="00753EB5"/>
    <w:rsid w:val="00754334"/>
    <w:rsid w:val="007544F1"/>
    <w:rsid w:val="007548BA"/>
    <w:rsid w:val="00755E4A"/>
    <w:rsid w:val="00756832"/>
    <w:rsid w:val="00757410"/>
    <w:rsid w:val="00757520"/>
    <w:rsid w:val="00757F0B"/>
    <w:rsid w:val="00760227"/>
    <w:rsid w:val="007606EB"/>
    <w:rsid w:val="00760A22"/>
    <w:rsid w:val="007626D0"/>
    <w:rsid w:val="00763797"/>
    <w:rsid w:val="0076400C"/>
    <w:rsid w:val="0076455D"/>
    <w:rsid w:val="00764ADF"/>
    <w:rsid w:val="007651CA"/>
    <w:rsid w:val="00766082"/>
    <w:rsid w:val="00766B89"/>
    <w:rsid w:val="00767519"/>
    <w:rsid w:val="007704E1"/>
    <w:rsid w:val="0077083F"/>
    <w:rsid w:val="00770E5C"/>
    <w:rsid w:val="00772569"/>
    <w:rsid w:val="00772595"/>
    <w:rsid w:val="00772C87"/>
    <w:rsid w:val="00772E8C"/>
    <w:rsid w:val="00772FDB"/>
    <w:rsid w:val="0077316B"/>
    <w:rsid w:val="0077347A"/>
    <w:rsid w:val="007736D3"/>
    <w:rsid w:val="007738B4"/>
    <w:rsid w:val="007739D2"/>
    <w:rsid w:val="0077500F"/>
    <w:rsid w:val="0077548E"/>
    <w:rsid w:val="00775F79"/>
    <w:rsid w:val="00776A3B"/>
    <w:rsid w:val="00777315"/>
    <w:rsid w:val="0077789C"/>
    <w:rsid w:val="00777D27"/>
    <w:rsid w:val="007802E4"/>
    <w:rsid w:val="00780919"/>
    <w:rsid w:val="00781589"/>
    <w:rsid w:val="00781706"/>
    <w:rsid w:val="00781BD6"/>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9018D"/>
    <w:rsid w:val="007901DC"/>
    <w:rsid w:val="00790DA9"/>
    <w:rsid w:val="00790DAC"/>
    <w:rsid w:val="00791A00"/>
    <w:rsid w:val="00791B28"/>
    <w:rsid w:val="00791DDB"/>
    <w:rsid w:val="00792267"/>
    <w:rsid w:val="007927BC"/>
    <w:rsid w:val="00792A52"/>
    <w:rsid w:val="00792B0B"/>
    <w:rsid w:val="00792CEE"/>
    <w:rsid w:val="007935D3"/>
    <w:rsid w:val="007936A8"/>
    <w:rsid w:val="00794C4E"/>
    <w:rsid w:val="007962B4"/>
    <w:rsid w:val="00796F15"/>
    <w:rsid w:val="00797060"/>
    <w:rsid w:val="00797E22"/>
    <w:rsid w:val="007A0087"/>
    <w:rsid w:val="007A0719"/>
    <w:rsid w:val="007A138F"/>
    <w:rsid w:val="007A1640"/>
    <w:rsid w:val="007A17EC"/>
    <w:rsid w:val="007A1AE4"/>
    <w:rsid w:val="007A1BFC"/>
    <w:rsid w:val="007A248D"/>
    <w:rsid w:val="007A2EA6"/>
    <w:rsid w:val="007A39DF"/>
    <w:rsid w:val="007A40E8"/>
    <w:rsid w:val="007A43ED"/>
    <w:rsid w:val="007A4BDD"/>
    <w:rsid w:val="007A4C67"/>
    <w:rsid w:val="007A6CFD"/>
    <w:rsid w:val="007A72EE"/>
    <w:rsid w:val="007A73BB"/>
    <w:rsid w:val="007A7B31"/>
    <w:rsid w:val="007A7BF6"/>
    <w:rsid w:val="007B0397"/>
    <w:rsid w:val="007B0ADB"/>
    <w:rsid w:val="007B10D7"/>
    <w:rsid w:val="007B1667"/>
    <w:rsid w:val="007B1980"/>
    <w:rsid w:val="007B2187"/>
    <w:rsid w:val="007B26EE"/>
    <w:rsid w:val="007B31E8"/>
    <w:rsid w:val="007B3502"/>
    <w:rsid w:val="007B3E6D"/>
    <w:rsid w:val="007B44ED"/>
    <w:rsid w:val="007B491A"/>
    <w:rsid w:val="007B4E5D"/>
    <w:rsid w:val="007B524E"/>
    <w:rsid w:val="007B5370"/>
    <w:rsid w:val="007B5789"/>
    <w:rsid w:val="007B61F5"/>
    <w:rsid w:val="007B63FA"/>
    <w:rsid w:val="007B7496"/>
    <w:rsid w:val="007B784E"/>
    <w:rsid w:val="007C0802"/>
    <w:rsid w:val="007C08BF"/>
    <w:rsid w:val="007C12BE"/>
    <w:rsid w:val="007C1468"/>
    <w:rsid w:val="007C1FDD"/>
    <w:rsid w:val="007C2739"/>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101"/>
    <w:rsid w:val="007C7380"/>
    <w:rsid w:val="007C7D7C"/>
    <w:rsid w:val="007D05B2"/>
    <w:rsid w:val="007D05FA"/>
    <w:rsid w:val="007D0C44"/>
    <w:rsid w:val="007D1972"/>
    <w:rsid w:val="007D1F33"/>
    <w:rsid w:val="007D21D5"/>
    <w:rsid w:val="007D261B"/>
    <w:rsid w:val="007D2F73"/>
    <w:rsid w:val="007D3307"/>
    <w:rsid w:val="007D3504"/>
    <w:rsid w:val="007D44CE"/>
    <w:rsid w:val="007D54F8"/>
    <w:rsid w:val="007D59A3"/>
    <w:rsid w:val="007D5E27"/>
    <w:rsid w:val="007D6410"/>
    <w:rsid w:val="007D6A1B"/>
    <w:rsid w:val="007D6F64"/>
    <w:rsid w:val="007E0206"/>
    <w:rsid w:val="007E05BB"/>
    <w:rsid w:val="007E0681"/>
    <w:rsid w:val="007E1449"/>
    <w:rsid w:val="007E1782"/>
    <w:rsid w:val="007E25AB"/>
    <w:rsid w:val="007E2E03"/>
    <w:rsid w:val="007E2F41"/>
    <w:rsid w:val="007E3929"/>
    <w:rsid w:val="007E44FC"/>
    <w:rsid w:val="007E4B05"/>
    <w:rsid w:val="007E4E2C"/>
    <w:rsid w:val="007E52E5"/>
    <w:rsid w:val="007E5645"/>
    <w:rsid w:val="007E5AC2"/>
    <w:rsid w:val="007E71F6"/>
    <w:rsid w:val="007E72CA"/>
    <w:rsid w:val="007E7751"/>
    <w:rsid w:val="007E79C5"/>
    <w:rsid w:val="007E7C26"/>
    <w:rsid w:val="007E7DCF"/>
    <w:rsid w:val="007F0798"/>
    <w:rsid w:val="007F0A7C"/>
    <w:rsid w:val="007F1709"/>
    <w:rsid w:val="007F1AF2"/>
    <w:rsid w:val="007F2000"/>
    <w:rsid w:val="007F21B9"/>
    <w:rsid w:val="007F24FB"/>
    <w:rsid w:val="007F2845"/>
    <w:rsid w:val="007F2A69"/>
    <w:rsid w:val="007F3024"/>
    <w:rsid w:val="007F38A2"/>
    <w:rsid w:val="007F39B8"/>
    <w:rsid w:val="007F400C"/>
    <w:rsid w:val="007F43B5"/>
    <w:rsid w:val="007F43BC"/>
    <w:rsid w:val="007F4605"/>
    <w:rsid w:val="007F4740"/>
    <w:rsid w:val="007F674C"/>
    <w:rsid w:val="007F7063"/>
    <w:rsid w:val="007F740C"/>
    <w:rsid w:val="007F7C91"/>
    <w:rsid w:val="008006C6"/>
    <w:rsid w:val="00800C52"/>
    <w:rsid w:val="0080153E"/>
    <w:rsid w:val="008018C8"/>
    <w:rsid w:val="00802164"/>
    <w:rsid w:val="0080263A"/>
    <w:rsid w:val="008028B8"/>
    <w:rsid w:val="0080329D"/>
    <w:rsid w:val="008033EA"/>
    <w:rsid w:val="00803768"/>
    <w:rsid w:val="00803C9A"/>
    <w:rsid w:val="00803CEB"/>
    <w:rsid w:val="00803E00"/>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336E"/>
    <w:rsid w:val="00813928"/>
    <w:rsid w:val="00813D03"/>
    <w:rsid w:val="00814C5C"/>
    <w:rsid w:val="008154EC"/>
    <w:rsid w:val="00815777"/>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E84"/>
    <w:rsid w:val="00826C7B"/>
    <w:rsid w:val="00826D05"/>
    <w:rsid w:val="00826DD9"/>
    <w:rsid w:val="00826DFE"/>
    <w:rsid w:val="00826E01"/>
    <w:rsid w:val="0082752D"/>
    <w:rsid w:val="008277A8"/>
    <w:rsid w:val="008278B6"/>
    <w:rsid w:val="008305CB"/>
    <w:rsid w:val="008307BB"/>
    <w:rsid w:val="008307ED"/>
    <w:rsid w:val="00830B3B"/>
    <w:rsid w:val="00833475"/>
    <w:rsid w:val="008334E6"/>
    <w:rsid w:val="0083350F"/>
    <w:rsid w:val="00834358"/>
    <w:rsid w:val="008346BD"/>
    <w:rsid w:val="00834923"/>
    <w:rsid w:val="0083592C"/>
    <w:rsid w:val="008359EB"/>
    <w:rsid w:val="00835E99"/>
    <w:rsid w:val="008365AB"/>
    <w:rsid w:val="00836B7A"/>
    <w:rsid w:val="00837B90"/>
    <w:rsid w:val="00837C13"/>
    <w:rsid w:val="008409AA"/>
    <w:rsid w:val="00840FB8"/>
    <w:rsid w:val="008410ED"/>
    <w:rsid w:val="00841676"/>
    <w:rsid w:val="00842E0C"/>
    <w:rsid w:val="00842FF0"/>
    <w:rsid w:val="00843796"/>
    <w:rsid w:val="00843A7A"/>
    <w:rsid w:val="00843BF1"/>
    <w:rsid w:val="008447F5"/>
    <w:rsid w:val="00845EE1"/>
    <w:rsid w:val="008461E3"/>
    <w:rsid w:val="00846292"/>
    <w:rsid w:val="00846C91"/>
    <w:rsid w:val="00846D75"/>
    <w:rsid w:val="00847116"/>
    <w:rsid w:val="00847C7A"/>
    <w:rsid w:val="008506E1"/>
    <w:rsid w:val="00850C1B"/>
    <w:rsid w:val="00850D96"/>
    <w:rsid w:val="00850F7B"/>
    <w:rsid w:val="008515EE"/>
    <w:rsid w:val="00851A8E"/>
    <w:rsid w:val="00851DB8"/>
    <w:rsid w:val="00851EC7"/>
    <w:rsid w:val="008528D3"/>
    <w:rsid w:val="00852911"/>
    <w:rsid w:val="008529F1"/>
    <w:rsid w:val="00852EB9"/>
    <w:rsid w:val="008541F0"/>
    <w:rsid w:val="0085440B"/>
    <w:rsid w:val="00854553"/>
    <w:rsid w:val="008556C2"/>
    <w:rsid w:val="00855B86"/>
    <w:rsid w:val="0085606A"/>
    <w:rsid w:val="00856D47"/>
    <w:rsid w:val="00857502"/>
    <w:rsid w:val="00860874"/>
    <w:rsid w:val="008609A3"/>
    <w:rsid w:val="00862008"/>
    <w:rsid w:val="00862720"/>
    <w:rsid w:val="008628C8"/>
    <w:rsid w:val="00862B2A"/>
    <w:rsid w:val="008630B9"/>
    <w:rsid w:val="00863F37"/>
    <w:rsid w:val="0086406B"/>
    <w:rsid w:val="00864C8C"/>
    <w:rsid w:val="008655E8"/>
    <w:rsid w:val="008659FB"/>
    <w:rsid w:val="0086709D"/>
    <w:rsid w:val="00867651"/>
    <w:rsid w:val="00867B5A"/>
    <w:rsid w:val="00870AE3"/>
    <w:rsid w:val="008713B2"/>
    <w:rsid w:val="0087166C"/>
    <w:rsid w:val="00871FEC"/>
    <w:rsid w:val="00872415"/>
    <w:rsid w:val="00873C32"/>
    <w:rsid w:val="00873DB0"/>
    <w:rsid w:val="00873DCA"/>
    <w:rsid w:val="00874009"/>
    <w:rsid w:val="00874158"/>
    <w:rsid w:val="008743F3"/>
    <w:rsid w:val="0087444A"/>
    <w:rsid w:val="00874B41"/>
    <w:rsid w:val="00874E61"/>
    <w:rsid w:val="00875139"/>
    <w:rsid w:val="00875410"/>
    <w:rsid w:val="00877ED7"/>
    <w:rsid w:val="00880EDF"/>
    <w:rsid w:val="008811FD"/>
    <w:rsid w:val="00881483"/>
    <w:rsid w:val="0088208D"/>
    <w:rsid w:val="00882C1B"/>
    <w:rsid w:val="00882DE6"/>
    <w:rsid w:val="00883069"/>
    <w:rsid w:val="008832B4"/>
    <w:rsid w:val="008834C2"/>
    <w:rsid w:val="008835D1"/>
    <w:rsid w:val="00883714"/>
    <w:rsid w:val="00883A20"/>
    <w:rsid w:val="00883D4D"/>
    <w:rsid w:val="00884007"/>
    <w:rsid w:val="00884232"/>
    <w:rsid w:val="00884B59"/>
    <w:rsid w:val="008850BA"/>
    <w:rsid w:val="00885580"/>
    <w:rsid w:val="00885876"/>
    <w:rsid w:val="00886185"/>
    <w:rsid w:val="008861D9"/>
    <w:rsid w:val="0088638C"/>
    <w:rsid w:val="00886D2E"/>
    <w:rsid w:val="00886EDF"/>
    <w:rsid w:val="00887632"/>
    <w:rsid w:val="008877BF"/>
    <w:rsid w:val="008907C9"/>
    <w:rsid w:val="008908E5"/>
    <w:rsid w:val="00890D29"/>
    <w:rsid w:val="00891216"/>
    <w:rsid w:val="00891E1F"/>
    <w:rsid w:val="008927D4"/>
    <w:rsid w:val="008933F7"/>
    <w:rsid w:val="0089457E"/>
    <w:rsid w:val="00894B58"/>
    <w:rsid w:val="00894FDC"/>
    <w:rsid w:val="00895445"/>
    <w:rsid w:val="008957D3"/>
    <w:rsid w:val="00896414"/>
    <w:rsid w:val="008967FE"/>
    <w:rsid w:val="00896914"/>
    <w:rsid w:val="0089716F"/>
    <w:rsid w:val="008979BB"/>
    <w:rsid w:val="00897C71"/>
    <w:rsid w:val="008A03EB"/>
    <w:rsid w:val="008A08AC"/>
    <w:rsid w:val="008A0F54"/>
    <w:rsid w:val="008A0FE8"/>
    <w:rsid w:val="008A16F9"/>
    <w:rsid w:val="008A1D3E"/>
    <w:rsid w:val="008A2740"/>
    <w:rsid w:val="008A3038"/>
    <w:rsid w:val="008A34C8"/>
    <w:rsid w:val="008A3E50"/>
    <w:rsid w:val="008A4B16"/>
    <w:rsid w:val="008A4BA0"/>
    <w:rsid w:val="008A4C51"/>
    <w:rsid w:val="008A4D3D"/>
    <w:rsid w:val="008A4D63"/>
    <w:rsid w:val="008A4E11"/>
    <w:rsid w:val="008A4EE4"/>
    <w:rsid w:val="008A68C7"/>
    <w:rsid w:val="008A6D62"/>
    <w:rsid w:val="008A716F"/>
    <w:rsid w:val="008B0520"/>
    <w:rsid w:val="008B13E9"/>
    <w:rsid w:val="008B1A7E"/>
    <w:rsid w:val="008B1D42"/>
    <w:rsid w:val="008B2257"/>
    <w:rsid w:val="008B2436"/>
    <w:rsid w:val="008B3B51"/>
    <w:rsid w:val="008B4057"/>
    <w:rsid w:val="008B4145"/>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2884"/>
    <w:rsid w:val="008C2CFD"/>
    <w:rsid w:val="008C306C"/>
    <w:rsid w:val="008C36CF"/>
    <w:rsid w:val="008C3FDC"/>
    <w:rsid w:val="008C408A"/>
    <w:rsid w:val="008C4200"/>
    <w:rsid w:val="008C47AD"/>
    <w:rsid w:val="008C4D4D"/>
    <w:rsid w:val="008C4E1F"/>
    <w:rsid w:val="008C4E93"/>
    <w:rsid w:val="008C600A"/>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6792"/>
    <w:rsid w:val="008D7C17"/>
    <w:rsid w:val="008D7CB6"/>
    <w:rsid w:val="008D7D7B"/>
    <w:rsid w:val="008E00EF"/>
    <w:rsid w:val="008E02F4"/>
    <w:rsid w:val="008E0870"/>
    <w:rsid w:val="008E0F52"/>
    <w:rsid w:val="008E19E2"/>
    <w:rsid w:val="008E216C"/>
    <w:rsid w:val="008E2316"/>
    <w:rsid w:val="008E2F72"/>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F00DB"/>
    <w:rsid w:val="008F087F"/>
    <w:rsid w:val="008F1264"/>
    <w:rsid w:val="008F1805"/>
    <w:rsid w:val="008F1CA0"/>
    <w:rsid w:val="008F2908"/>
    <w:rsid w:val="008F47C6"/>
    <w:rsid w:val="008F4F7F"/>
    <w:rsid w:val="008F6647"/>
    <w:rsid w:val="008F700E"/>
    <w:rsid w:val="008F75F7"/>
    <w:rsid w:val="00900343"/>
    <w:rsid w:val="009006A2"/>
    <w:rsid w:val="00900BFC"/>
    <w:rsid w:val="0090102B"/>
    <w:rsid w:val="00901448"/>
    <w:rsid w:val="00901BDF"/>
    <w:rsid w:val="00901C8D"/>
    <w:rsid w:val="00901EB1"/>
    <w:rsid w:val="00902A35"/>
    <w:rsid w:val="00903471"/>
    <w:rsid w:val="009036BC"/>
    <w:rsid w:val="00903B02"/>
    <w:rsid w:val="00903D30"/>
    <w:rsid w:val="00904414"/>
    <w:rsid w:val="00905197"/>
    <w:rsid w:val="0090526A"/>
    <w:rsid w:val="00905425"/>
    <w:rsid w:val="00905C47"/>
    <w:rsid w:val="00906379"/>
    <w:rsid w:val="00906A8C"/>
    <w:rsid w:val="00906F5C"/>
    <w:rsid w:val="009071A2"/>
    <w:rsid w:val="009071AF"/>
    <w:rsid w:val="00910189"/>
    <w:rsid w:val="009101EA"/>
    <w:rsid w:val="009106FC"/>
    <w:rsid w:val="009108E5"/>
    <w:rsid w:val="009118BB"/>
    <w:rsid w:val="0091191F"/>
    <w:rsid w:val="00911E7D"/>
    <w:rsid w:val="009120A9"/>
    <w:rsid w:val="00912B30"/>
    <w:rsid w:val="009134C3"/>
    <w:rsid w:val="0091365B"/>
    <w:rsid w:val="00915B81"/>
    <w:rsid w:val="00915D6B"/>
    <w:rsid w:val="00915F19"/>
    <w:rsid w:val="009160DF"/>
    <w:rsid w:val="009162C7"/>
    <w:rsid w:val="00916C4E"/>
    <w:rsid w:val="00916EC2"/>
    <w:rsid w:val="00920060"/>
    <w:rsid w:val="00920658"/>
    <w:rsid w:val="009213BD"/>
    <w:rsid w:val="00922609"/>
    <w:rsid w:val="00923022"/>
    <w:rsid w:val="009230A6"/>
    <w:rsid w:val="009236D8"/>
    <w:rsid w:val="00924627"/>
    <w:rsid w:val="00924931"/>
    <w:rsid w:val="009250A8"/>
    <w:rsid w:val="00925522"/>
    <w:rsid w:val="00925BE6"/>
    <w:rsid w:val="00926697"/>
    <w:rsid w:val="00926F61"/>
    <w:rsid w:val="00926FA9"/>
    <w:rsid w:val="00927DCD"/>
    <w:rsid w:val="0093011F"/>
    <w:rsid w:val="00930332"/>
    <w:rsid w:val="00930484"/>
    <w:rsid w:val="00930AAF"/>
    <w:rsid w:val="0093123D"/>
    <w:rsid w:val="009312B2"/>
    <w:rsid w:val="009314C2"/>
    <w:rsid w:val="00932C1D"/>
    <w:rsid w:val="00933040"/>
    <w:rsid w:val="009330E9"/>
    <w:rsid w:val="009334A7"/>
    <w:rsid w:val="00934D97"/>
    <w:rsid w:val="009358EE"/>
    <w:rsid w:val="00935D15"/>
    <w:rsid w:val="00937C02"/>
    <w:rsid w:val="009411FB"/>
    <w:rsid w:val="009414A9"/>
    <w:rsid w:val="00941B71"/>
    <w:rsid w:val="00941DF9"/>
    <w:rsid w:val="0094214C"/>
    <w:rsid w:val="009421AD"/>
    <w:rsid w:val="0094221C"/>
    <w:rsid w:val="00943702"/>
    <w:rsid w:val="00943A83"/>
    <w:rsid w:val="0094409C"/>
    <w:rsid w:val="00944159"/>
    <w:rsid w:val="009449B2"/>
    <w:rsid w:val="00944A78"/>
    <w:rsid w:val="00944A82"/>
    <w:rsid w:val="00944BA5"/>
    <w:rsid w:val="00945050"/>
    <w:rsid w:val="00946C4D"/>
    <w:rsid w:val="00947D6F"/>
    <w:rsid w:val="00947E0B"/>
    <w:rsid w:val="0095019A"/>
    <w:rsid w:val="009506D7"/>
    <w:rsid w:val="00950D7D"/>
    <w:rsid w:val="0095125A"/>
    <w:rsid w:val="0095132F"/>
    <w:rsid w:val="00951DD3"/>
    <w:rsid w:val="009524D2"/>
    <w:rsid w:val="00952698"/>
    <w:rsid w:val="0095285B"/>
    <w:rsid w:val="00953428"/>
    <w:rsid w:val="00953FE9"/>
    <w:rsid w:val="00954417"/>
    <w:rsid w:val="00954486"/>
    <w:rsid w:val="009546B0"/>
    <w:rsid w:val="0095481C"/>
    <w:rsid w:val="00954E46"/>
    <w:rsid w:val="0095526F"/>
    <w:rsid w:val="00955337"/>
    <w:rsid w:val="009567E6"/>
    <w:rsid w:val="00957054"/>
    <w:rsid w:val="00957076"/>
    <w:rsid w:val="00957098"/>
    <w:rsid w:val="00957132"/>
    <w:rsid w:val="009576FD"/>
    <w:rsid w:val="009578EB"/>
    <w:rsid w:val="009578FF"/>
    <w:rsid w:val="00960446"/>
    <w:rsid w:val="0096050C"/>
    <w:rsid w:val="00960781"/>
    <w:rsid w:val="00960980"/>
    <w:rsid w:val="009610ED"/>
    <w:rsid w:val="00961EE9"/>
    <w:rsid w:val="00961FB2"/>
    <w:rsid w:val="00962901"/>
    <w:rsid w:val="0096290C"/>
    <w:rsid w:val="00962BC1"/>
    <w:rsid w:val="00962CE3"/>
    <w:rsid w:val="009633BB"/>
    <w:rsid w:val="00963464"/>
    <w:rsid w:val="00963489"/>
    <w:rsid w:val="00963743"/>
    <w:rsid w:val="00963A36"/>
    <w:rsid w:val="009643DA"/>
    <w:rsid w:val="0096472E"/>
    <w:rsid w:val="0096485F"/>
    <w:rsid w:val="00965C40"/>
    <w:rsid w:val="009661E5"/>
    <w:rsid w:val="00966751"/>
    <w:rsid w:val="009668F7"/>
    <w:rsid w:val="00967354"/>
    <w:rsid w:val="00967EAF"/>
    <w:rsid w:val="00971592"/>
    <w:rsid w:val="00971617"/>
    <w:rsid w:val="0097175E"/>
    <w:rsid w:val="009717F8"/>
    <w:rsid w:val="00971BE8"/>
    <w:rsid w:val="00971DDF"/>
    <w:rsid w:val="0097225C"/>
    <w:rsid w:val="009731D6"/>
    <w:rsid w:val="00973FC6"/>
    <w:rsid w:val="00974530"/>
    <w:rsid w:val="00974746"/>
    <w:rsid w:val="00975119"/>
    <w:rsid w:val="0097543F"/>
    <w:rsid w:val="0097561E"/>
    <w:rsid w:val="00975C5C"/>
    <w:rsid w:val="009763ED"/>
    <w:rsid w:val="00976D83"/>
    <w:rsid w:val="00976E5F"/>
    <w:rsid w:val="00976F04"/>
    <w:rsid w:val="00976F2C"/>
    <w:rsid w:val="009773AE"/>
    <w:rsid w:val="009777F4"/>
    <w:rsid w:val="00977AD8"/>
    <w:rsid w:val="00980A10"/>
    <w:rsid w:val="00980A71"/>
    <w:rsid w:val="00981130"/>
    <w:rsid w:val="009812C5"/>
    <w:rsid w:val="009813AC"/>
    <w:rsid w:val="00981E9E"/>
    <w:rsid w:val="0098229C"/>
    <w:rsid w:val="0098245A"/>
    <w:rsid w:val="009826F1"/>
    <w:rsid w:val="0098289D"/>
    <w:rsid w:val="009828C5"/>
    <w:rsid w:val="00982EBF"/>
    <w:rsid w:val="00983341"/>
    <w:rsid w:val="009835E0"/>
    <w:rsid w:val="00983D46"/>
    <w:rsid w:val="00983DCA"/>
    <w:rsid w:val="00984FA1"/>
    <w:rsid w:val="00985844"/>
    <w:rsid w:val="00985BC7"/>
    <w:rsid w:val="00985C61"/>
    <w:rsid w:val="00985EF7"/>
    <w:rsid w:val="00986093"/>
    <w:rsid w:val="00986146"/>
    <w:rsid w:val="009865A1"/>
    <w:rsid w:val="00986CF9"/>
    <w:rsid w:val="0098727B"/>
    <w:rsid w:val="00987416"/>
    <w:rsid w:val="0098759F"/>
    <w:rsid w:val="0099047F"/>
    <w:rsid w:val="0099089E"/>
    <w:rsid w:val="00990C0E"/>
    <w:rsid w:val="00990D75"/>
    <w:rsid w:val="00990EB3"/>
    <w:rsid w:val="00991093"/>
    <w:rsid w:val="0099163B"/>
    <w:rsid w:val="00991899"/>
    <w:rsid w:val="00992343"/>
    <w:rsid w:val="0099383D"/>
    <w:rsid w:val="009938B1"/>
    <w:rsid w:val="00993C7D"/>
    <w:rsid w:val="00995301"/>
    <w:rsid w:val="009953AC"/>
    <w:rsid w:val="00995D88"/>
    <w:rsid w:val="00996258"/>
    <w:rsid w:val="00996306"/>
    <w:rsid w:val="00996744"/>
    <w:rsid w:val="00996D56"/>
    <w:rsid w:val="00997CF4"/>
    <w:rsid w:val="009A1169"/>
    <w:rsid w:val="009A164C"/>
    <w:rsid w:val="009A1AAC"/>
    <w:rsid w:val="009A277A"/>
    <w:rsid w:val="009A2BB6"/>
    <w:rsid w:val="009A2CB8"/>
    <w:rsid w:val="009A3789"/>
    <w:rsid w:val="009A45A2"/>
    <w:rsid w:val="009A4CF6"/>
    <w:rsid w:val="009A50A1"/>
    <w:rsid w:val="009A5389"/>
    <w:rsid w:val="009A6919"/>
    <w:rsid w:val="009A695D"/>
    <w:rsid w:val="009A6AC7"/>
    <w:rsid w:val="009A7A1F"/>
    <w:rsid w:val="009B0408"/>
    <w:rsid w:val="009B0843"/>
    <w:rsid w:val="009B0DEE"/>
    <w:rsid w:val="009B1335"/>
    <w:rsid w:val="009B1361"/>
    <w:rsid w:val="009B176D"/>
    <w:rsid w:val="009B1E47"/>
    <w:rsid w:val="009B2CED"/>
    <w:rsid w:val="009B3054"/>
    <w:rsid w:val="009B335D"/>
    <w:rsid w:val="009B3C90"/>
    <w:rsid w:val="009B445A"/>
    <w:rsid w:val="009B4EF4"/>
    <w:rsid w:val="009B58EC"/>
    <w:rsid w:val="009B62E4"/>
    <w:rsid w:val="009B6546"/>
    <w:rsid w:val="009B76E3"/>
    <w:rsid w:val="009B76F9"/>
    <w:rsid w:val="009B7A72"/>
    <w:rsid w:val="009B7BB8"/>
    <w:rsid w:val="009B7F2C"/>
    <w:rsid w:val="009C0363"/>
    <w:rsid w:val="009C0E9B"/>
    <w:rsid w:val="009C1093"/>
    <w:rsid w:val="009C126A"/>
    <w:rsid w:val="009C17E1"/>
    <w:rsid w:val="009C1A66"/>
    <w:rsid w:val="009C1D4C"/>
    <w:rsid w:val="009C2559"/>
    <w:rsid w:val="009C27F4"/>
    <w:rsid w:val="009C2DD2"/>
    <w:rsid w:val="009C3982"/>
    <w:rsid w:val="009C441F"/>
    <w:rsid w:val="009C4A07"/>
    <w:rsid w:val="009C4B8E"/>
    <w:rsid w:val="009C51D5"/>
    <w:rsid w:val="009C543C"/>
    <w:rsid w:val="009C599A"/>
    <w:rsid w:val="009C5BFE"/>
    <w:rsid w:val="009C5EFF"/>
    <w:rsid w:val="009C6133"/>
    <w:rsid w:val="009C650E"/>
    <w:rsid w:val="009C70DB"/>
    <w:rsid w:val="009C74A0"/>
    <w:rsid w:val="009C7626"/>
    <w:rsid w:val="009C774A"/>
    <w:rsid w:val="009C7759"/>
    <w:rsid w:val="009C7CDB"/>
    <w:rsid w:val="009D025F"/>
    <w:rsid w:val="009D19BC"/>
    <w:rsid w:val="009D2348"/>
    <w:rsid w:val="009D2429"/>
    <w:rsid w:val="009D25E6"/>
    <w:rsid w:val="009D2EA8"/>
    <w:rsid w:val="009D2F0C"/>
    <w:rsid w:val="009D3306"/>
    <w:rsid w:val="009D3578"/>
    <w:rsid w:val="009D3892"/>
    <w:rsid w:val="009D3A5F"/>
    <w:rsid w:val="009D4F6B"/>
    <w:rsid w:val="009D4F88"/>
    <w:rsid w:val="009D5193"/>
    <w:rsid w:val="009D574E"/>
    <w:rsid w:val="009D5C32"/>
    <w:rsid w:val="009D5C56"/>
    <w:rsid w:val="009D5E9A"/>
    <w:rsid w:val="009D6472"/>
    <w:rsid w:val="009D6755"/>
    <w:rsid w:val="009D68A7"/>
    <w:rsid w:val="009D79F4"/>
    <w:rsid w:val="009D7BBC"/>
    <w:rsid w:val="009D7D19"/>
    <w:rsid w:val="009E05C8"/>
    <w:rsid w:val="009E126D"/>
    <w:rsid w:val="009E15EF"/>
    <w:rsid w:val="009E1E10"/>
    <w:rsid w:val="009E22B9"/>
    <w:rsid w:val="009E33D7"/>
    <w:rsid w:val="009E3CD1"/>
    <w:rsid w:val="009E488D"/>
    <w:rsid w:val="009E5144"/>
    <w:rsid w:val="009E5520"/>
    <w:rsid w:val="009E5AF5"/>
    <w:rsid w:val="009E5EB5"/>
    <w:rsid w:val="009E68F3"/>
    <w:rsid w:val="009E693E"/>
    <w:rsid w:val="009E74F0"/>
    <w:rsid w:val="009E7918"/>
    <w:rsid w:val="009E7CE8"/>
    <w:rsid w:val="009E7F23"/>
    <w:rsid w:val="009F0768"/>
    <w:rsid w:val="009F08F4"/>
    <w:rsid w:val="009F102A"/>
    <w:rsid w:val="009F151C"/>
    <w:rsid w:val="009F1CE0"/>
    <w:rsid w:val="009F24F1"/>
    <w:rsid w:val="009F2A19"/>
    <w:rsid w:val="009F2E54"/>
    <w:rsid w:val="009F514E"/>
    <w:rsid w:val="009F5474"/>
    <w:rsid w:val="009F710A"/>
    <w:rsid w:val="009F7867"/>
    <w:rsid w:val="009F7A9F"/>
    <w:rsid w:val="009F7D66"/>
    <w:rsid w:val="009F7F43"/>
    <w:rsid w:val="00A008BD"/>
    <w:rsid w:val="00A00BD2"/>
    <w:rsid w:val="00A00E56"/>
    <w:rsid w:val="00A00E99"/>
    <w:rsid w:val="00A021C8"/>
    <w:rsid w:val="00A027F3"/>
    <w:rsid w:val="00A02D11"/>
    <w:rsid w:val="00A03346"/>
    <w:rsid w:val="00A03877"/>
    <w:rsid w:val="00A03978"/>
    <w:rsid w:val="00A03AB1"/>
    <w:rsid w:val="00A03FD5"/>
    <w:rsid w:val="00A0496D"/>
    <w:rsid w:val="00A04AE2"/>
    <w:rsid w:val="00A04D7E"/>
    <w:rsid w:val="00A04FB5"/>
    <w:rsid w:val="00A051D9"/>
    <w:rsid w:val="00A05DF3"/>
    <w:rsid w:val="00A05E8F"/>
    <w:rsid w:val="00A0612E"/>
    <w:rsid w:val="00A069E1"/>
    <w:rsid w:val="00A06E02"/>
    <w:rsid w:val="00A06E76"/>
    <w:rsid w:val="00A072F6"/>
    <w:rsid w:val="00A07E08"/>
    <w:rsid w:val="00A10D79"/>
    <w:rsid w:val="00A11535"/>
    <w:rsid w:val="00A11E56"/>
    <w:rsid w:val="00A11FDC"/>
    <w:rsid w:val="00A11FFC"/>
    <w:rsid w:val="00A12798"/>
    <w:rsid w:val="00A134FB"/>
    <w:rsid w:val="00A13A09"/>
    <w:rsid w:val="00A14408"/>
    <w:rsid w:val="00A1474D"/>
    <w:rsid w:val="00A149B7"/>
    <w:rsid w:val="00A14BCE"/>
    <w:rsid w:val="00A153BE"/>
    <w:rsid w:val="00A15DEE"/>
    <w:rsid w:val="00A16462"/>
    <w:rsid w:val="00A1648D"/>
    <w:rsid w:val="00A1678B"/>
    <w:rsid w:val="00A167B5"/>
    <w:rsid w:val="00A168A4"/>
    <w:rsid w:val="00A16DBE"/>
    <w:rsid w:val="00A16F51"/>
    <w:rsid w:val="00A179E0"/>
    <w:rsid w:val="00A17C4F"/>
    <w:rsid w:val="00A205AF"/>
    <w:rsid w:val="00A20653"/>
    <w:rsid w:val="00A20A39"/>
    <w:rsid w:val="00A221A4"/>
    <w:rsid w:val="00A238BD"/>
    <w:rsid w:val="00A23DCA"/>
    <w:rsid w:val="00A240D8"/>
    <w:rsid w:val="00A243AF"/>
    <w:rsid w:val="00A243E4"/>
    <w:rsid w:val="00A2459D"/>
    <w:rsid w:val="00A24E23"/>
    <w:rsid w:val="00A24E3E"/>
    <w:rsid w:val="00A250A0"/>
    <w:rsid w:val="00A2566C"/>
    <w:rsid w:val="00A25F05"/>
    <w:rsid w:val="00A26491"/>
    <w:rsid w:val="00A30B2D"/>
    <w:rsid w:val="00A30E88"/>
    <w:rsid w:val="00A311AE"/>
    <w:rsid w:val="00A312A6"/>
    <w:rsid w:val="00A3130E"/>
    <w:rsid w:val="00A31619"/>
    <w:rsid w:val="00A3193B"/>
    <w:rsid w:val="00A324CF"/>
    <w:rsid w:val="00A32BAB"/>
    <w:rsid w:val="00A32E8B"/>
    <w:rsid w:val="00A32ED6"/>
    <w:rsid w:val="00A32F7A"/>
    <w:rsid w:val="00A33776"/>
    <w:rsid w:val="00A33A6F"/>
    <w:rsid w:val="00A344A5"/>
    <w:rsid w:val="00A346C3"/>
    <w:rsid w:val="00A34D4A"/>
    <w:rsid w:val="00A34F5B"/>
    <w:rsid w:val="00A352B7"/>
    <w:rsid w:val="00A35D9E"/>
    <w:rsid w:val="00A35F8F"/>
    <w:rsid w:val="00A36155"/>
    <w:rsid w:val="00A3629E"/>
    <w:rsid w:val="00A365AD"/>
    <w:rsid w:val="00A377E1"/>
    <w:rsid w:val="00A37E95"/>
    <w:rsid w:val="00A408BE"/>
    <w:rsid w:val="00A40F74"/>
    <w:rsid w:val="00A40FFC"/>
    <w:rsid w:val="00A4168F"/>
    <w:rsid w:val="00A4227C"/>
    <w:rsid w:val="00A42A85"/>
    <w:rsid w:val="00A42D07"/>
    <w:rsid w:val="00A43B97"/>
    <w:rsid w:val="00A44B43"/>
    <w:rsid w:val="00A4503E"/>
    <w:rsid w:val="00A450C0"/>
    <w:rsid w:val="00A45468"/>
    <w:rsid w:val="00A4552B"/>
    <w:rsid w:val="00A458F0"/>
    <w:rsid w:val="00A46F33"/>
    <w:rsid w:val="00A471A8"/>
    <w:rsid w:val="00A4791B"/>
    <w:rsid w:val="00A47FFC"/>
    <w:rsid w:val="00A50901"/>
    <w:rsid w:val="00A50A34"/>
    <w:rsid w:val="00A50A48"/>
    <w:rsid w:val="00A51180"/>
    <w:rsid w:val="00A5118A"/>
    <w:rsid w:val="00A51242"/>
    <w:rsid w:val="00A51522"/>
    <w:rsid w:val="00A51573"/>
    <w:rsid w:val="00A51A5E"/>
    <w:rsid w:val="00A52895"/>
    <w:rsid w:val="00A52D46"/>
    <w:rsid w:val="00A52D7D"/>
    <w:rsid w:val="00A5327E"/>
    <w:rsid w:val="00A537BA"/>
    <w:rsid w:val="00A539A5"/>
    <w:rsid w:val="00A53C96"/>
    <w:rsid w:val="00A53D1D"/>
    <w:rsid w:val="00A53DA0"/>
    <w:rsid w:val="00A5404D"/>
    <w:rsid w:val="00A55433"/>
    <w:rsid w:val="00A555A7"/>
    <w:rsid w:val="00A56672"/>
    <w:rsid w:val="00A56C2C"/>
    <w:rsid w:val="00A56E91"/>
    <w:rsid w:val="00A573E8"/>
    <w:rsid w:val="00A5765D"/>
    <w:rsid w:val="00A577FA"/>
    <w:rsid w:val="00A579BD"/>
    <w:rsid w:val="00A57E46"/>
    <w:rsid w:val="00A57EAD"/>
    <w:rsid w:val="00A606E9"/>
    <w:rsid w:val="00A607CB"/>
    <w:rsid w:val="00A608D8"/>
    <w:rsid w:val="00A613FC"/>
    <w:rsid w:val="00A6155A"/>
    <w:rsid w:val="00A6172D"/>
    <w:rsid w:val="00A61D27"/>
    <w:rsid w:val="00A6351F"/>
    <w:rsid w:val="00A637C5"/>
    <w:rsid w:val="00A63809"/>
    <w:rsid w:val="00A641C9"/>
    <w:rsid w:val="00A64278"/>
    <w:rsid w:val="00A64A6E"/>
    <w:rsid w:val="00A64C57"/>
    <w:rsid w:val="00A6519F"/>
    <w:rsid w:val="00A65931"/>
    <w:rsid w:val="00A65A70"/>
    <w:rsid w:val="00A65E0B"/>
    <w:rsid w:val="00A6665F"/>
    <w:rsid w:val="00A66F36"/>
    <w:rsid w:val="00A6739F"/>
    <w:rsid w:val="00A676D9"/>
    <w:rsid w:val="00A679BF"/>
    <w:rsid w:val="00A67EFC"/>
    <w:rsid w:val="00A7031E"/>
    <w:rsid w:val="00A70AE6"/>
    <w:rsid w:val="00A70FEA"/>
    <w:rsid w:val="00A71140"/>
    <w:rsid w:val="00A71BBC"/>
    <w:rsid w:val="00A7205E"/>
    <w:rsid w:val="00A72C96"/>
    <w:rsid w:val="00A74692"/>
    <w:rsid w:val="00A75A52"/>
    <w:rsid w:val="00A7618B"/>
    <w:rsid w:val="00A7640B"/>
    <w:rsid w:val="00A7673C"/>
    <w:rsid w:val="00A76B35"/>
    <w:rsid w:val="00A773A8"/>
    <w:rsid w:val="00A7778B"/>
    <w:rsid w:val="00A803BC"/>
    <w:rsid w:val="00A80969"/>
    <w:rsid w:val="00A81357"/>
    <w:rsid w:val="00A817A8"/>
    <w:rsid w:val="00A81F54"/>
    <w:rsid w:val="00A85798"/>
    <w:rsid w:val="00A8609D"/>
    <w:rsid w:val="00A86168"/>
    <w:rsid w:val="00A86EA7"/>
    <w:rsid w:val="00A87A2A"/>
    <w:rsid w:val="00A90959"/>
    <w:rsid w:val="00A91244"/>
    <w:rsid w:val="00A91774"/>
    <w:rsid w:val="00A91B36"/>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5F25"/>
    <w:rsid w:val="00A9660B"/>
    <w:rsid w:val="00A96F78"/>
    <w:rsid w:val="00A979E1"/>
    <w:rsid w:val="00A97BD7"/>
    <w:rsid w:val="00AA01EE"/>
    <w:rsid w:val="00AA09C0"/>
    <w:rsid w:val="00AA0B9E"/>
    <w:rsid w:val="00AA1087"/>
    <w:rsid w:val="00AA161A"/>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B0A32"/>
    <w:rsid w:val="00AB0B90"/>
    <w:rsid w:val="00AB0BBA"/>
    <w:rsid w:val="00AB0E56"/>
    <w:rsid w:val="00AB0ED5"/>
    <w:rsid w:val="00AB18AC"/>
    <w:rsid w:val="00AB1EB7"/>
    <w:rsid w:val="00AB2616"/>
    <w:rsid w:val="00AB2A23"/>
    <w:rsid w:val="00AB3A15"/>
    <w:rsid w:val="00AB3CB3"/>
    <w:rsid w:val="00AB436B"/>
    <w:rsid w:val="00AB4632"/>
    <w:rsid w:val="00AB4694"/>
    <w:rsid w:val="00AB4ECC"/>
    <w:rsid w:val="00AB4F0F"/>
    <w:rsid w:val="00AB5345"/>
    <w:rsid w:val="00AB53E3"/>
    <w:rsid w:val="00AB5BC8"/>
    <w:rsid w:val="00AB5D63"/>
    <w:rsid w:val="00AB60E2"/>
    <w:rsid w:val="00AB6601"/>
    <w:rsid w:val="00AB674E"/>
    <w:rsid w:val="00AB6B17"/>
    <w:rsid w:val="00AB6D79"/>
    <w:rsid w:val="00AB709E"/>
    <w:rsid w:val="00AB76A2"/>
    <w:rsid w:val="00AB77FD"/>
    <w:rsid w:val="00AB7806"/>
    <w:rsid w:val="00AB7B14"/>
    <w:rsid w:val="00AC02C1"/>
    <w:rsid w:val="00AC0AB6"/>
    <w:rsid w:val="00AC10AD"/>
    <w:rsid w:val="00AC16A6"/>
    <w:rsid w:val="00AC1E55"/>
    <w:rsid w:val="00AC221C"/>
    <w:rsid w:val="00AC394C"/>
    <w:rsid w:val="00AC3D06"/>
    <w:rsid w:val="00AC429F"/>
    <w:rsid w:val="00AC45F2"/>
    <w:rsid w:val="00AC4F50"/>
    <w:rsid w:val="00AC536C"/>
    <w:rsid w:val="00AC5785"/>
    <w:rsid w:val="00AC57E7"/>
    <w:rsid w:val="00AC60B4"/>
    <w:rsid w:val="00AC67B6"/>
    <w:rsid w:val="00AC67FB"/>
    <w:rsid w:val="00AC6AF3"/>
    <w:rsid w:val="00AC6BC3"/>
    <w:rsid w:val="00AC7B9A"/>
    <w:rsid w:val="00AC7D98"/>
    <w:rsid w:val="00AD00C5"/>
    <w:rsid w:val="00AD0103"/>
    <w:rsid w:val="00AD082C"/>
    <w:rsid w:val="00AD165F"/>
    <w:rsid w:val="00AD1C07"/>
    <w:rsid w:val="00AD1C13"/>
    <w:rsid w:val="00AD1FB3"/>
    <w:rsid w:val="00AD2794"/>
    <w:rsid w:val="00AD2816"/>
    <w:rsid w:val="00AD2DC5"/>
    <w:rsid w:val="00AD2F6A"/>
    <w:rsid w:val="00AD2FDD"/>
    <w:rsid w:val="00AD3455"/>
    <w:rsid w:val="00AD3CAD"/>
    <w:rsid w:val="00AD47FE"/>
    <w:rsid w:val="00AD534A"/>
    <w:rsid w:val="00AD5A99"/>
    <w:rsid w:val="00AD5AD5"/>
    <w:rsid w:val="00AD5DBF"/>
    <w:rsid w:val="00AD69FF"/>
    <w:rsid w:val="00AD702B"/>
    <w:rsid w:val="00AD72E6"/>
    <w:rsid w:val="00AD7C95"/>
    <w:rsid w:val="00AD7CAB"/>
    <w:rsid w:val="00AD7FCD"/>
    <w:rsid w:val="00AE02FA"/>
    <w:rsid w:val="00AE073E"/>
    <w:rsid w:val="00AE12C8"/>
    <w:rsid w:val="00AE20FD"/>
    <w:rsid w:val="00AE2BED"/>
    <w:rsid w:val="00AE2CE2"/>
    <w:rsid w:val="00AE35B1"/>
    <w:rsid w:val="00AE36DC"/>
    <w:rsid w:val="00AE3846"/>
    <w:rsid w:val="00AE3DE1"/>
    <w:rsid w:val="00AE4C4C"/>
    <w:rsid w:val="00AE5439"/>
    <w:rsid w:val="00AE55C1"/>
    <w:rsid w:val="00AE5906"/>
    <w:rsid w:val="00AE5953"/>
    <w:rsid w:val="00AE61B2"/>
    <w:rsid w:val="00AE6C0D"/>
    <w:rsid w:val="00AE718E"/>
    <w:rsid w:val="00AE7751"/>
    <w:rsid w:val="00AE78D1"/>
    <w:rsid w:val="00AE7F89"/>
    <w:rsid w:val="00AF04BC"/>
    <w:rsid w:val="00AF142A"/>
    <w:rsid w:val="00AF2D54"/>
    <w:rsid w:val="00AF3458"/>
    <w:rsid w:val="00AF3BDE"/>
    <w:rsid w:val="00AF3D05"/>
    <w:rsid w:val="00AF3F7B"/>
    <w:rsid w:val="00AF42B4"/>
    <w:rsid w:val="00AF458F"/>
    <w:rsid w:val="00AF468D"/>
    <w:rsid w:val="00AF4B8A"/>
    <w:rsid w:val="00AF4F1B"/>
    <w:rsid w:val="00AF56F6"/>
    <w:rsid w:val="00AF5EC6"/>
    <w:rsid w:val="00AF655D"/>
    <w:rsid w:val="00AF66B1"/>
    <w:rsid w:val="00AF6C38"/>
    <w:rsid w:val="00AF6E8A"/>
    <w:rsid w:val="00AF703E"/>
    <w:rsid w:val="00AF7213"/>
    <w:rsid w:val="00AF7771"/>
    <w:rsid w:val="00AF7822"/>
    <w:rsid w:val="00AF7947"/>
    <w:rsid w:val="00AF7D92"/>
    <w:rsid w:val="00B0037A"/>
    <w:rsid w:val="00B008BF"/>
    <w:rsid w:val="00B00EC8"/>
    <w:rsid w:val="00B011CC"/>
    <w:rsid w:val="00B0133B"/>
    <w:rsid w:val="00B032A8"/>
    <w:rsid w:val="00B03D36"/>
    <w:rsid w:val="00B04048"/>
    <w:rsid w:val="00B04125"/>
    <w:rsid w:val="00B042A8"/>
    <w:rsid w:val="00B04F3D"/>
    <w:rsid w:val="00B052B4"/>
    <w:rsid w:val="00B05702"/>
    <w:rsid w:val="00B0576A"/>
    <w:rsid w:val="00B05E6E"/>
    <w:rsid w:val="00B0619D"/>
    <w:rsid w:val="00B06BE0"/>
    <w:rsid w:val="00B06D05"/>
    <w:rsid w:val="00B06DD9"/>
    <w:rsid w:val="00B07CD6"/>
    <w:rsid w:val="00B07E52"/>
    <w:rsid w:val="00B10010"/>
    <w:rsid w:val="00B101D1"/>
    <w:rsid w:val="00B10BD2"/>
    <w:rsid w:val="00B10F88"/>
    <w:rsid w:val="00B11775"/>
    <w:rsid w:val="00B12427"/>
    <w:rsid w:val="00B12F75"/>
    <w:rsid w:val="00B1302D"/>
    <w:rsid w:val="00B1398C"/>
    <w:rsid w:val="00B143A9"/>
    <w:rsid w:val="00B14ADE"/>
    <w:rsid w:val="00B1513F"/>
    <w:rsid w:val="00B15B89"/>
    <w:rsid w:val="00B16B23"/>
    <w:rsid w:val="00B1746F"/>
    <w:rsid w:val="00B174B3"/>
    <w:rsid w:val="00B17B0D"/>
    <w:rsid w:val="00B20027"/>
    <w:rsid w:val="00B20725"/>
    <w:rsid w:val="00B2087E"/>
    <w:rsid w:val="00B20B11"/>
    <w:rsid w:val="00B20B94"/>
    <w:rsid w:val="00B210FF"/>
    <w:rsid w:val="00B22098"/>
    <w:rsid w:val="00B22E28"/>
    <w:rsid w:val="00B23167"/>
    <w:rsid w:val="00B248D0"/>
    <w:rsid w:val="00B24A5C"/>
    <w:rsid w:val="00B24BBA"/>
    <w:rsid w:val="00B24CB2"/>
    <w:rsid w:val="00B252B0"/>
    <w:rsid w:val="00B257A8"/>
    <w:rsid w:val="00B2628E"/>
    <w:rsid w:val="00B266B0"/>
    <w:rsid w:val="00B26720"/>
    <w:rsid w:val="00B26A86"/>
    <w:rsid w:val="00B27921"/>
    <w:rsid w:val="00B3000E"/>
    <w:rsid w:val="00B30A83"/>
    <w:rsid w:val="00B30EEE"/>
    <w:rsid w:val="00B318FA"/>
    <w:rsid w:val="00B326A8"/>
    <w:rsid w:val="00B3291A"/>
    <w:rsid w:val="00B329EB"/>
    <w:rsid w:val="00B32DF7"/>
    <w:rsid w:val="00B32FCD"/>
    <w:rsid w:val="00B33508"/>
    <w:rsid w:val="00B3377E"/>
    <w:rsid w:val="00B34636"/>
    <w:rsid w:val="00B34B2A"/>
    <w:rsid w:val="00B34E63"/>
    <w:rsid w:val="00B35B69"/>
    <w:rsid w:val="00B35DA4"/>
    <w:rsid w:val="00B363B0"/>
    <w:rsid w:val="00B36598"/>
    <w:rsid w:val="00B365C6"/>
    <w:rsid w:val="00B3702C"/>
    <w:rsid w:val="00B37359"/>
    <w:rsid w:val="00B40203"/>
    <w:rsid w:val="00B404A7"/>
    <w:rsid w:val="00B40A96"/>
    <w:rsid w:val="00B4107B"/>
    <w:rsid w:val="00B4184B"/>
    <w:rsid w:val="00B41B69"/>
    <w:rsid w:val="00B41E1F"/>
    <w:rsid w:val="00B422A7"/>
    <w:rsid w:val="00B428AF"/>
    <w:rsid w:val="00B42A32"/>
    <w:rsid w:val="00B42FA6"/>
    <w:rsid w:val="00B43304"/>
    <w:rsid w:val="00B4399E"/>
    <w:rsid w:val="00B43A16"/>
    <w:rsid w:val="00B44291"/>
    <w:rsid w:val="00B4533D"/>
    <w:rsid w:val="00B453D2"/>
    <w:rsid w:val="00B45CE1"/>
    <w:rsid w:val="00B46388"/>
    <w:rsid w:val="00B469AD"/>
    <w:rsid w:val="00B46A75"/>
    <w:rsid w:val="00B470A7"/>
    <w:rsid w:val="00B4719C"/>
    <w:rsid w:val="00B47C18"/>
    <w:rsid w:val="00B47CB7"/>
    <w:rsid w:val="00B500CD"/>
    <w:rsid w:val="00B5016A"/>
    <w:rsid w:val="00B505B9"/>
    <w:rsid w:val="00B50781"/>
    <w:rsid w:val="00B50E7C"/>
    <w:rsid w:val="00B5109D"/>
    <w:rsid w:val="00B520A2"/>
    <w:rsid w:val="00B5239C"/>
    <w:rsid w:val="00B53259"/>
    <w:rsid w:val="00B532B0"/>
    <w:rsid w:val="00B53671"/>
    <w:rsid w:val="00B53893"/>
    <w:rsid w:val="00B53B66"/>
    <w:rsid w:val="00B53E33"/>
    <w:rsid w:val="00B54410"/>
    <w:rsid w:val="00B544D4"/>
    <w:rsid w:val="00B548C2"/>
    <w:rsid w:val="00B54B6A"/>
    <w:rsid w:val="00B54F46"/>
    <w:rsid w:val="00B55428"/>
    <w:rsid w:val="00B570BF"/>
    <w:rsid w:val="00B57843"/>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07CD"/>
    <w:rsid w:val="00B70BE7"/>
    <w:rsid w:val="00B7129A"/>
    <w:rsid w:val="00B721CD"/>
    <w:rsid w:val="00B7228B"/>
    <w:rsid w:val="00B725D7"/>
    <w:rsid w:val="00B7267A"/>
    <w:rsid w:val="00B726FF"/>
    <w:rsid w:val="00B72A5B"/>
    <w:rsid w:val="00B72AA4"/>
    <w:rsid w:val="00B72E0B"/>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E2A"/>
    <w:rsid w:val="00B90F2A"/>
    <w:rsid w:val="00B913A7"/>
    <w:rsid w:val="00B9198D"/>
    <w:rsid w:val="00B92056"/>
    <w:rsid w:val="00B92D25"/>
    <w:rsid w:val="00B93008"/>
    <w:rsid w:val="00B9313C"/>
    <w:rsid w:val="00B93242"/>
    <w:rsid w:val="00B933DF"/>
    <w:rsid w:val="00B93675"/>
    <w:rsid w:val="00B9406D"/>
    <w:rsid w:val="00B94BA7"/>
    <w:rsid w:val="00B94E0E"/>
    <w:rsid w:val="00B951D5"/>
    <w:rsid w:val="00B96151"/>
    <w:rsid w:val="00B96413"/>
    <w:rsid w:val="00B969C3"/>
    <w:rsid w:val="00B97CA3"/>
    <w:rsid w:val="00BA0157"/>
    <w:rsid w:val="00BA061F"/>
    <w:rsid w:val="00BA1104"/>
    <w:rsid w:val="00BA12F4"/>
    <w:rsid w:val="00BA1872"/>
    <w:rsid w:val="00BA1913"/>
    <w:rsid w:val="00BA1D19"/>
    <w:rsid w:val="00BA2003"/>
    <w:rsid w:val="00BA2A34"/>
    <w:rsid w:val="00BA2BC9"/>
    <w:rsid w:val="00BA4641"/>
    <w:rsid w:val="00BA4A54"/>
    <w:rsid w:val="00BA5960"/>
    <w:rsid w:val="00BA60FC"/>
    <w:rsid w:val="00BA681C"/>
    <w:rsid w:val="00BA7205"/>
    <w:rsid w:val="00BA759C"/>
    <w:rsid w:val="00BA763A"/>
    <w:rsid w:val="00BA76A9"/>
    <w:rsid w:val="00BB0595"/>
    <w:rsid w:val="00BB2585"/>
    <w:rsid w:val="00BB2E08"/>
    <w:rsid w:val="00BB2F36"/>
    <w:rsid w:val="00BB3E2B"/>
    <w:rsid w:val="00BB4BAF"/>
    <w:rsid w:val="00BB5480"/>
    <w:rsid w:val="00BB55BA"/>
    <w:rsid w:val="00BB5D1C"/>
    <w:rsid w:val="00BB601D"/>
    <w:rsid w:val="00BB6552"/>
    <w:rsid w:val="00BB65E0"/>
    <w:rsid w:val="00BB6B9B"/>
    <w:rsid w:val="00BB754F"/>
    <w:rsid w:val="00BC0058"/>
    <w:rsid w:val="00BC0166"/>
    <w:rsid w:val="00BC07D4"/>
    <w:rsid w:val="00BC0A5D"/>
    <w:rsid w:val="00BC0BE3"/>
    <w:rsid w:val="00BC1AD9"/>
    <w:rsid w:val="00BC1B34"/>
    <w:rsid w:val="00BC2460"/>
    <w:rsid w:val="00BC2EA8"/>
    <w:rsid w:val="00BC3257"/>
    <w:rsid w:val="00BC32E7"/>
    <w:rsid w:val="00BC4F81"/>
    <w:rsid w:val="00BC5670"/>
    <w:rsid w:val="00BC58B9"/>
    <w:rsid w:val="00BC62C9"/>
    <w:rsid w:val="00BC63BE"/>
    <w:rsid w:val="00BC65A6"/>
    <w:rsid w:val="00BC65AB"/>
    <w:rsid w:val="00BC7581"/>
    <w:rsid w:val="00BD23A3"/>
    <w:rsid w:val="00BD2E8D"/>
    <w:rsid w:val="00BD2F13"/>
    <w:rsid w:val="00BD3056"/>
    <w:rsid w:val="00BD3472"/>
    <w:rsid w:val="00BD3846"/>
    <w:rsid w:val="00BD39A2"/>
    <w:rsid w:val="00BD3E68"/>
    <w:rsid w:val="00BD4E05"/>
    <w:rsid w:val="00BD5237"/>
    <w:rsid w:val="00BD598A"/>
    <w:rsid w:val="00BD5C7A"/>
    <w:rsid w:val="00BD5DAF"/>
    <w:rsid w:val="00BD691C"/>
    <w:rsid w:val="00BD6A69"/>
    <w:rsid w:val="00BD6CD8"/>
    <w:rsid w:val="00BD723F"/>
    <w:rsid w:val="00BD75B4"/>
    <w:rsid w:val="00BD7D14"/>
    <w:rsid w:val="00BE02B4"/>
    <w:rsid w:val="00BE227B"/>
    <w:rsid w:val="00BE2641"/>
    <w:rsid w:val="00BE28C1"/>
    <w:rsid w:val="00BE29CA"/>
    <w:rsid w:val="00BE2E70"/>
    <w:rsid w:val="00BE3492"/>
    <w:rsid w:val="00BE3B62"/>
    <w:rsid w:val="00BE4619"/>
    <w:rsid w:val="00BE4C1E"/>
    <w:rsid w:val="00BE4EC9"/>
    <w:rsid w:val="00BE5081"/>
    <w:rsid w:val="00BE5163"/>
    <w:rsid w:val="00BE5D98"/>
    <w:rsid w:val="00BE6211"/>
    <w:rsid w:val="00BE631E"/>
    <w:rsid w:val="00BE6BEC"/>
    <w:rsid w:val="00BE6DEE"/>
    <w:rsid w:val="00BE706D"/>
    <w:rsid w:val="00BE74EF"/>
    <w:rsid w:val="00BE7B3F"/>
    <w:rsid w:val="00BF0459"/>
    <w:rsid w:val="00BF05AD"/>
    <w:rsid w:val="00BF0CCF"/>
    <w:rsid w:val="00BF0D57"/>
    <w:rsid w:val="00BF0FC5"/>
    <w:rsid w:val="00BF10BC"/>
    <w:rsid w:val="00BF11CB"/>
    <w:rsid w:val="00BF1EA5"/>
    <w:rsid w:val="00BF1F6B"/>
    <w:rsid w:val="00BF21AC"/>
    <w:rsid w:val="00BF25F1"/>
    <w:rsid w:val="00BF2A94"/>
    <w:rsid w:val="00BF2E53"/>
    <w:rsid w:val="00BF3310"/>
    <w:rsid w:val="00BF33D1"/>
    <w:rsid w:val="00BF352A"/>
    <w:rsid w:val="00BF3669"/>
    <w:rsid w:val="00BF3C0D"/>
    <w:rsid w:val="00BF4BC7"/>
    <w:rsid w:val="00BF5298"/>
    <w:rsid w:val="00BF6252"/>
    <w:rsid w:val="00BF711C"/>
    <w:rsid w:val="00BF71B4"/>
    <w:rsid w:val="00BF7426"/>
    <w:rsid w:val="00BF748E"/>
    <w:rsid w:val="00BF7613"/>
    <w:rsid w:val="00BF789B"/>
    <w:rsid w:val="00BF79D4"/>
    <w:rsid w:val="00C00DA5"/>
    <w:rsid w:val="00C019B5"/>
    <w:rsid w:val="00C01BCE"/>
    <w:rsid w:val="00C01C06"/>
    <w:rsid w:val="00C030B8"/>
    <w:rsid w:val="00C03309"/>
    <w:rsid w:val="00C037E0"/>
    <w:rsid w:val="00C04217"/>
    <w:rsid w:val="00C042BC"/>
    <w:rsid w:val="00C0576E"/>
    <w:rsid w:val="00C072FE"/>
    <w:rsid w:val="00C07692"/>
    <w:rsid w:val="00C10E72"/>
    <w:rsid w:val="00C11ADE"/>
    <w:rsid w:val="00C11C42"/>
    <w:rsid w:val="00C126E0"/>
    <w:rsid w:val="00C128BC"/>
    <w:rsid w:val="00C12E39"/>
    <w:rsid w:val="00C13D47"/>
    <w:rsid w:val="00C14164"/>
    <w:rsid w:val="00C14C53"/>
    <w:rsid w:val="00C15D8E"/>
    <w:rsid w:val="00C15F48"/>
    <w:rsid w:val="00C15FA3"/>
    <w:rsid w:val="00C16BD9"/>
    <w:rsid w:val="00C16D3D"/>
    <w:rsid w:val="00C17012"/>
    <w:rsid w:val="00C178FB"/>
    <w:rsid w:val="00C17DF9"/>
    <w:rsid w:val="00C201EB"/>
    <w:rsid w:val="00C20ACC"/>
    <w:rsid w:val="00C2149E"/>
    <w:rsid w:val="00C21D6D"/>
    <w:rsid w:val="00C22B28"/>
    <w:rsid w:val="00C22D3F"/>
    <w:rsid w:val="00C230F7"/>
    <w:rsid w:val="00C23F78"/>
    <w:rsid w:val="00C24046"/>
    <w:rsid w:val="00C2500E"/>
    <w:rsid w:val="00C250E0"/>
    <w:rsid w:val="00C25484"/>
    <w:rsid w:val="00C2557D"/>
    <w:rsid w:val="00C257B7"/>
    <w:rsid w:val="00C26BCD"/>
    <w:rsid w:val="00C26D2F"/>
    <w:rsid w:val="00C272E8"/>
    <w:rsid w:val="00C301A9"/>
    <w:rsid w:val="00C30685"/>
    <w:rsid w:val="00C30ABC"/>
    <w:rsid w:val="00C30B60"/>
    <w:rsid w:val="00C311E7"/>
    <w:rsid w:val="00C31FAA"/>
    <w:rsid w:val="00C327F6"/>
    <w:rsid w:val="00C33031"/>
    <w:rsid w:val="00C33359"/>
    <w:rsid w:val="00C348D6"/>
    <w:rsid w:val="00C3504C"/>
    <w:rsid w:val="00C365E7"/>
    <w:rsid w:val="00C36835"/>
    <w:rsid w:val="00C36E34"/>
    <w:rsid w:val="00C3774D"/>
    <w:rsid w:val="00C40388"/>
    <w:rsid w:val="00C404D7"/>
    <w:rsid w:val="00C404EE"/>
    <w:rsid w:val="00C407C3"/>
    <w:rsid w:val="00C4171B"/>
    <w:rsid w:val="00C41C7A"/>
    <w:rsid w:val="00C425FC"/>
    <w:rsid w:val="00C42689"/>
    <w:rsid w:val="00C42988"/>
    <w:rsid w:val="00C42BD4"/>
    <w:rsid w:val="00C43FF0"/>
    <w:rsid w:val="00C44003"/>
    <w:rsid w:val="00C44124"/>
    <w:rsid w:val="00C44641"/>
    <w:rsid w:val="00C45EF5"/>
    <w:rsid w:val="00C46223"/>
    <w:rsid w:val="00C46B7E"/>
    <w:rsid w:val="00C46C42"/>
    <w:rsid w:val="00C474D6"/>
    <w:rsid w:val="00C47538"/>
    <w:rsid w:val="00C5099B"/>
    <w:rsid w:val="00C50A4E"/>
    <w:rsid w:val="00C512F1"/>
    <w:rsid w:val="00C51C37"/>
    <w:rsid w:val="00C520B1"/>
    <w:rsid w:val="00C522D6"/>
    <w:rsid w:val="00C52BFC"/>
    <w:rsid w:val="00C52C52"/>
    <w:rsid w:val="00C52F4C"/>
    <w:rsid w:val="00C54020"/>
    <w:rsid w:val="00C5406F"/>
    <w:rsid w:val="00C545C5"/>
    <w:rsid w:val="00C54817"/>
    <w:rsid w:val="00C548D5"/>
    <w:rsid w:val="00C54BB9"/>
    <w:rsid w:val="00C54F35"/>
    <w:rsid w:val="00C552A9"/>
    <w:rsid w:val="00C55566"/>
    <w:rsid w:val="00C5772F"/>
    <w:rsid w:val="00C578F7"/>
    <w:rsid w:val="00C57A01"/>
    <w:rsid w:val="00C57A2D"/>
    <w:rsid w:val="00C60726"/>
    <w:rsid w:val="00C60B07"/>
    <w:rsid w:val="00C61CF5"/>
    <w:rsid w:val="00C61D4B"/>
    <w:rsid w:val="00C6250E"/>
    <w:rsid w:val="00C62B0A"/>
    <w:rsid w:val="00C62EFE"/>
    <w:rsid w:val="00C63C52"/>
    <w:rsid w:val="00C63F08"/>
    <w:rsid w:val="00C643A0"/>
    <w:rsid w:val="00C6528C"/>
    <w:rsid w:val="00C65B99"/>
    <w:rsid w:val="00C661E8"/>
    <w:rsid w:val="00C662AD"/>
    <w:rsid w:val="00C669FD"/>
    <w:rsid w:val="00C70084"/>
    <w:rsid w:val="00C7090B"/>
    <w:rsid w:val="00C7183D"/>
    <w:rsid w:val="00C7235B"/>
    <w:rsid w:val="00C727C6"/>
    <w:rsid w:val="00C72E18"/>
    <w:rsid w:val="00C731AD"/>
    <w:rsid w:val="00C7380B"/>
    <w:rsid w:val="00C738B6"/>
    <w:rsid w:val="00C7398C"/>
    <w:rsid w:val="00C74421"/>
    <w:rsid w:val="00C7478F"/>
    <w:rsid w:val="00C758DC"/>
    <w:rsid w:val="00C75B8A"/>
    <w:rsid w:val="00C75F2F"/>
    <w:rsid w:val="00C75FEE"/>
    <w:rsid w:val="00C76062"/>
    <w:rsid w:val="00C76730"/>
    <w:rsid w:val="00C767FA"/>
    <w:rsid w:val="00C76F1D"/>
    <w:rsid w:val="00C774D7"/>
    <w:rsid w:val="00C77937"/>
    <w:rsid w:val="00C77CA4"/>
    <w:rsid w:val="00C77D26"/>
    <w:rsid w:val="00C80505"/>
    <w:rsid w:val="00C80B4C"/>
    <w:rsid w:val="00C80BDF"/>
    <w:rsid w:val="00C815DF"/>
    <w:rsid w:val="00C81819"/>
    <w:rsid w:val="00C819DB"/>
    <w:rsid w:val="00C81BC9"/>
    <w:rsid w:val="00C82FEE"/>
    <w:rsid w:val="00C83826"/>
    <w:rsid w:val="00C8447F"/>
    <w:rsid w:val="00C84D39"/>
    <w:rsid w:val="00C85277"/>
    <w:rsid w:val="00C85806"/>
    <w:rsid w:val="00C858B8"/>
    <w:rsid w:val="00C85D19"/>
    <w:rsid w:val="00C85D76"/>
    <w:rsid w:val="00C873AC"/>
    <w:rsid w:val="00C87A45"/>
    <w:rsid w:val="00C87DA6"/>
    <w:rsid w:val="00C87E44"/>
    <w:rsid w:val="00C87F8B"/>
    <w:rsid w:val="00C91857"/>
    <w:rsid w:val="00C9213B"/>
    <w:rsid w:val="00C92217"/>
    <w:rsid w:val="00C93462"/>
    <w:rsid w:val="00C9397E"/>
    <w:rsid w:val="00C94384"/>
    <w:rsid w:val="00C94A34"/>
    <w:rsid w:val="00C94C2B"/>
    <w:rsid w:val="00C94F73"/>
    <w:rsid w:val="00C95609"/>
    <w:rsid w:val="00C95C33"/>
    <w:rsid w:val="00C96410"/>
    <w:rsid w:val="00C96710"/>
    <w:rsid w:val="00C96BFE"/>
    <w:rsid w:val="00C96F79"/>
    <w:rsid w:val="00C974FD"/>
    <w:rsid w:val="00C97CF9"/>
    <w:rsid w:val="00CA0BF7"/>
    <w:rsid w:val="00CA17DD"/>
    <w:rsid w:val="00CA1863"/>
    <w:rsid w:val="00CA1941"/>
    <w:rsid w:val="00CA26CE"/>
    <w:rsid w:val="00CA272B"/>
    <w:rsid w:val="00CA2827"/>
    <w:rsid w:val="00CA2B24"/>
    <w:rsid w:val="00CA391D"/>
    <w:rsid w:val="00CA3ACD"/>
    <w:rsid w:val="00CA3C95"/>
    <w:rsid w:val="00CA44A9"/>
    <w:rsid w:val="00CA4F8B"/>
    <w:rsid w:val="00CA52AC"/>
    <w:rsid w:val="00CA5445"/>
    <w:rsid w:val="00CA5F79"/>
    <w:rsid w:val="00CA602E"/>
    <w:rsid w:val="00CA6881"/>
    <w:rsid w:val="00CB0007"/>
    <w:rsid w:val="00CB0072"/>
    <w:rsid w:val="00CB01B8"/>
    <w:rsid w:val="00CB04EF"/>
    <w:rsid w:val="00CB07E0"/>
    <w:rsid w:val="00CB09DA"/>
    <w:rsid w:val="00CB0A6B"/>
    <w:rsid w:val="00CB0BD9"/>
    <w:rsid w:val="00CB17C5"/>
    <w:rsid w:val="00CB1CAC"/>
    <w:rsid w:val="00CB1D31"/>
    <w:rsid w:val="00CB1DE8"/>
    <w:rsid w:val="00CB1E3B"/>
    <w:rsid w:val="00CB1F1D"/>
    <w:rsid w:val="00CB1F53"/>
    <w:rsid w:val="00CB2A94"/>
    <w:rsid w:val="00CB318E"/>
    <w:rsid w:val="00CB3BE6"/>
    <w:rsid w:val="00CB3CB5"/>
    <w:rsid w:val="00CB40AB"/>
    <w:rsid w:val="00CB48D7"/>
    <w:rsid w:val="00CB495E"/>
    <w:rsid w:val="00CB4D7E"/>
    <w:rsid w:val="00CB6795"/>
    <w:rsid w:val="00CB6BEC"/>
    <w:rsid w:val="00CB71F8"/>
    <w:rsid w:val="00CB754F"/>
    <w:rsid w:val="00CC0C79"/>
    <w:rsid w:val="00CC1318"/>
    <w:rsid w:val="00CC180A"/>
    <w:rsid w:val="00CC1948"/>
    <w:rsid w:val="00CC26DB"/>
    <w:rsid w:val="00CC300C"/>
    <w:rsid w:val="00CC3351"/>
    <w:rsid w:val="00CC35AE"/>
    <w:rsid w:val="00CC3DAA"/>
    <w:rsid w:val="00CC3DDF"/>
    <w:rsid w:val="00CC3FE9"/>
    <w:rsid w:val="00CC4C2C"/>
    <w:rsid w:val="00CC4EB8"/>
    <w:rsid w:val="00CC5057"/>
    <w:rsid w:val="00CC525D"/>
    <w:rsid w:val="00CD0090"/>
    <w:rsid w:val="00CD078F"/>
    <w:rsid w:val="00CD0AF2"/>
    <w:rsid w:val="00CD121E"/>
    <w:rsid w:val="00CD156F"/>
    <w:rsid w:val="00CD185D"/>
    <w:rsid w:val="00CD28F0"/>
    <w:rsid w:val="00CD29B9"/>
    <w:rsid w:val="00CD31F8"/>
    <w:rsid w:val="00CD33A2"/>
    <w:rsid w:val="00CD3ED8"/>
    <w:rsid w:val="00CD4148"/>
    <w:rsid w:val="00CD4589"/>
    <w:rsid w:val="00CD46ED"/>
    <w:rsid w:val="00CD497A"/>
    <w:rsid w:val="00CD5633"/>
    <w:rsid w:val="00CD65B3"/>
    <w:rsid w:val="00CD6871"/>
    <w:rsid w:val="00CD761D"/>
    <w:rsid w:val="00CD76B5"/>
    <w:rsid w:val="00CD78A5"/>
    <w:rsid w:val="00CD78B9"/>
    <w:rsid w:val="00CE1508"/>
    <w:rsid w:val="00CE1D01"/>
    <w:rsid w:val="00CE2323"/>
    <w:rsid w:val="00CE2346"/>
    <w:rsid w:val="00CE3036"/>
    <w:rsid w:val="00CE3CE1"/>
    <w:rsid w:val="00CE42BA"/>
    <w:rsid w:val="00CE55F7"/>
    <w:rsid w:val="00CE6B04"/>
    <w:rsid w:val="00CE6F0F"/>
    <w:rsid w:val="00CE704B"/>
    <w:rsid w:val="00CE74CD"/>
    <w:rsid w:val="00CE7779"/>
    <w:rsid w:val="00CE7D52"/>
    <w:rsid w:val="00CF002F"/>
    <w:rsid w:val="00CF0246"/>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8F6"/>
    <w:rsid w:val="00D01D50"/>
    <w:rsid w:val="00D01DFA"/>
    <w:rsid w:val="00D01EAD"/>
    <w:rsid w:val="00D02EFD"/>
    <w:rsid w:val="00D035B9"/>
    <w:rsid w:val="00D036BB"/>
    <w:rsid w:val="00D040B7"/>
    <w:rsid w:val="00D059F8"/>
    <w:rsid w:val="00D05A40"/>
    <w:rsid w:val="00D060FF"/>
    <w:rsid w:val="00D064E8"/>
    <w:rsid w:val="00D06546"/>
    <w:rsid w:val="00D06572"/>
    <w:rsid w:val="00D065CD"/>
    <w:rsid w:val="00D0724B"/>
    <w:rsid w:val="00D07965"/>
    <w:rsid w:val="00D10761"/>
    <w:rsid w:val="00D10D30"/>
    <w:rsid w:val="00D1119D"/>
    <w:rsid w:val="00D12325"/>
    <w:rsid w:val="00D12761"/>
    <w:rsid w:val="00D129F2"/>
    <w:rsid w:val="00D131A5"/>
    <w:rsid w:val="00D13E00"/>
    <w:rsid w:val="00D14487"/>
    <w:rsid w:val="00D1540A"/>
    <w:rsid w:val="00D1540C"/>
    <w:rsid w:val="00D15CB1"/>
    <w:rsid w:val="00D15E7E"/>
    <w:rsid w:val="00D16058"/>
    <w:rsid w:val="00D165BB"/>
    <w:rsid w:val="00D16FDD"/>
    <w:rsid w:val="00D20016"/>
    <w:rsid w:val="00D20373"/>
    <w:rsid w:val="00D204CE"/>
    <w:rsid w:val="00D207A7"/>
    <w:rsid w:val="00D218E1"/>
    <w:rsid w:val="00D22244"/>
    <w:rsid w:val="00D2279F"/>
    <w:rsid w:val="00D22AF1"/>
    <w:rsid w:val="00D22E93"/>
    <w:rsid w:val="00D23694"/>
    <w:rsid w:val="00D239FC"/>
    <w:rsid w:val="00D24064"/>
    <w:rsid w:val="00D242DA"/>
    <w:rsid w:val="00D247EC"/>
    <w:rsid w:val="00D249CC"/>
    <w:rsid w:val="00D24B4D"/>
    <w:rsid w:val="00D24D0B"/>
    <w:rsid w:val="00D262F1"/>
    <w:rsid w:val="00D26448"/>
    <w:rsid w:val="00D264CE"/>
    <w:rsid w:val="00D26670"/>
    <w:rsid w:val="00D2670E"/>
    <w:rsid w:val="00D26910"/>
    <w:rsid w:val="00D27B8B"/>
    <w:rsid w:val="00D30CF0"/>
    <w:rsid w:val="00D31637"/>
    <w:rsid w:val="00D31681"/>
    <w:rsid w:val="00D3191C"/>
    <w:rsid w:val="00D31B6E"/>
    <w:rsid w:val="00D3232B"/>
    <w:rsid w:val="00D3239F"/>
    <w:rsid w:val="00D324A4"/>
    <w:rsid w:val="00D3250C"/>
    <w:rsid w:val="00D328F6"/>
    <w:rsid w:val="00D33282"/>
    <w:rsid w:val="00D338E1"/>
    <w:rsid w:val="00D33914"/>
    <w:rsid w:val="00D345D4"/>
    <w:rsid w:val="00D3462C"/>
    <w:rsid w:val="00D34DEB"/>
    <w:rsid w:val="00D35198"/>
    <w:rsid w:val="00D353EC"/>
    <w:rsid w:val="00D3584B"/>
    <w:rsid w:val="00D35A85"/>
    <w:rsid w:val="00D35F97"/>
    <w:rsid w:val="00D361B4"/>
    <w:rsid w:val="00D36964"/>
    <w:rsid w:val="00D37A1A"/>
    <w:rsid w:val="00D401F1"/>
    <w:rsid w:val="00D4025B"/>
    <w:rsid w:val="00D4081B"/>
    <w:rsid w:val="00D40E1A"/>
    <w:rsid w:val="00D413C3"/>
    <w:rsid w:val="00D42240"/>
    <w:rsid w:val="00D427C3"/>
    <w:rsid w:val="00D42EB8"/>
    <w:rsid w:val="00D42EC0"/>
    <w:rsid w:val="00D43D3C"/>
    <w:rsid w:val="00D43E0B"/>
    <w:rsid w:val="00D441E2"/>
    <w:rsid w:val="00D44932"/>
    <w:rsid w:val="00D44EE0"/>
    <w:rsid w:val="00D458A6"/>
    <w:rsid w:val="00D46111"/>
    <w:rsid w:val="00D4662F"/>
    <w:rsid w:val="00D46A4D"/>
    <w:rsid w:val="00D46F1B"/>
    <w:rsid w:val="00D46F3D"/>
    <w:rsid w:val="00D475FB"/>
    <w:rsid w:val="00D47C16"/>
    <w:rsid w:val="00D47E0F"/>
    <w:rsid w:val="00D502AF"/>
    <w:rsid w:val="00D50546"/>
    <w:rsid w:val="00D50764"/>
    <w:rsid w:val="00D50C12"/>
    <w:rsid w:val="00D50C41"/>
    <w:rsid w:val="00D51034"/>
    <w:rsid w:val="00D51284"/>
    <w:rsid w:val="00D514A9"/>
    <w:rsid w:val="00D51A77"/>
    <w:rsid w:val="00D51E43"/>
    <w:rsid w:val="00D51F30"/>
    <w:rsid w:val="00D523D6"/>
    <w:rsid w:val="00D5267B"/>
    <w:rsid w:val="00D53649"/>
    <w:rsid w:val="00D53726"/>
    <w:rsid w:val="00D53830"/>
    <w:rsid w:val="00D5399E"/>
    <w:rsid w:val="00D5434B"/>
    <w:rsid w:val="00D543F1"/>
    <w:rsid w:val="00D54FB3"/>
    <w:rsid w:val="00D551EC"/>
    <w:rsid w:val="00D55889"/>
    <w:rsid w:val="00D559AF"/>
    <w:rsid w:val="00D56457"/>
    <w:rsid w:val="00D565CB"/>
    <w:rsid w:val="00D56B5F"/>
    <w:rsid w:val="00D5732D"/>
    <w:rsid w:val="00D57A3F"/>
    <w:rsid w:val="00D57AF0"/>
    <w:rsid w:val="00D57DCD"/>
    <w:rsid w:val="00D60A72"/>
    <w:rsid w:val="00D60BF4"/>
    <w:rsid w:val="00D6127E"/>
    <w:rsid w:val="00D61815"/>
    <w:rsid w:val="00D61C46"/>
    <w:rsid w:val="00D627E3"/>
    <w:rsid w:val="00D62A6F"/>
    <w:rsid w:val="00D62ECD"/>
    <w:rsid w:val="00D62FF0"/>
    <w:rsid w:val="00D633FC"/>
    <w:rsid w:val="00D64426"/>
    <w:rsid w:val="00D64475"/>
    <w:rsid w:val="00D647E0"/>
    <w:rsid w:val="00D64A2A"/>
    <w:rsid w:val="00D6530A"/>
    <w:rsid w:val="00D6534B"/>
    <w:rsid w:val="00D6570B"/>
    <w:rsid w:val="00D65AC4"/>
    <w:rsid w:val="00D65D78"/>
    <w:rsid w:val="00D66A8C"/>
    <w:rsid w:val="00D66AAA"/>
    <w:rsid w:val="00D66B04"/>
    <w:rsid w:val="00D67ACC"/>
    <w:rsid w:val="00D67BC5"/>
    <w:rsid w:val="00D7021B"/>
    <w:rsid w:val="00D7034F"/>
    <w:rsid w:val="00D70D1F"/>
    <w:rsid w:val="00D70D33"/>
    <w:rsid w:val="00D711C4"/>
    <w:rsid w:val="00D71388"/>
    <w:rsid w:val="00D7184C"/>
    <w:rsid w:val="00D71862"/>
    <w:rsid w:val="00D71E7F"/>
    <w:rsid w:val="00D71FBA"/>
    <w:rsid w:val="00D722EE"/>
    <w:rsid w:val="00D7239B"/>
    <w:rsid w:val="00D7250B"/>
    <w:rsid w:val="00D73077"/>
    <w:rsid w:val="00D736A2"/>
    <w:rsid w:val="00D73AA6"/>
    <w:rsid w:val="00D73C57"/>
    <w:rsid w:val="00D742FF"/>
    <w:rsid w:val="00D7460D"/>
    <w:rsid w:val="00D757E9"/>
    <w:rsid w:val="00D758B3"/>
    <w:rsid w:val="00D76ADC"/>
    <w:rsid w:val="00D76D74"/>
    <w:rsid w:val="00D7718A"/>
    <w:rsid w:val="00D77413"/>
    <w:rsid w:val="00D80188"/>
    <w:rsid w:val="00D80B04"/>
    <w:rsid w:val="00D81F10"/>
    <w:rsid w:val="00D82040"/>
    <w:rsid w:val="00D82798"/>
    <w:rsid w:val="00D82BF2"/>
    <w:rsid w:val="00D83486"/>
    <w:rsid w:val="00D834FD"/>
    <w:rsid w:val="00D84372"/>
    <w:rsid w:val="00D846E5"/>
    <w:rsid w:val="00D84A57"/>
    <w:rsid w:val="00D85F11"/>
    <w:rsid w:val="00D86847"/>
    <w:rsid w:val="00D87307"/>
    <w:rsid w:val="00D874DF"/>
    <w:rsid w:val="00D8750A"/>
    <w:rsid w:val="00D87A12"/>
    <w:rsid w:val="00D90931"/>
    <w:rsid w:val="00D91EC2"/>
    <w:rsid w:val="00D922A0"/>
    <w:rsid w:val="00D928DB"/>
    <w:rsid w:val="00D92BE7"/>
    <w:rsid w:val="00D93071"/>
    <w:rsid w:val="00D930E1"/>
    <w:rsid w:val="00D9354D"/>
    <w:rsid w:val="00D93FD5"/>
    <w:rsid w:val="00D9415C"/>
    <w:rsid w:val="00D942CC"/>
    <w:rsid w:val="00D944D0"/>
    <w:rsid w:val="00D944E4"/>
    <w:rsid w:val="00D94AE5"/>
    <w:rsid w:val="00D94D87"/>
    <w:rsid w:val="00D94DA7"/>
    <w:rsid w:val="00D95689"/>
    <w:rsid w:val="00D95942"/>
    <w:rsid w:val="00D95B31"/>
    <w:rsid w:val="00D95DCC"/>
    <w:rsid w:val="00D95E3E"/>
    <w:rsid w:val="00D95EDD"/>
    <w:rsid w:val="00D962DC"/>
    <w:rsid w:val="00DA004A"/>
    <w:rsid w:val="00DA027A"/>
    <w:rsid w:val="00DA0E8F"/>
    <w:rsid w:val="00DA1540"/>
    <w:rsid w:val="00DA180C"/>
    <w:rsid w:val="00DA18A2"/>
    <w:rsid w:val="00DA28B3"/>
    <w:rsid w:val="00DA2F50"/>
    <w:rsid w:val="00DA3CCD"/>
    <w:rsid w:val="00DA3E7B"/>
    <w:rsid w:val="00DA3F17"/>
    <w:rsid w:val="00DA418E"/>
    <w:rsid w:val="00DA4419"/>
    <w:rsid w:val="00DA451D"/>
    <w:rsid w:val="00DA470D"/>
    <w:rsid w:val="00DA4A78"/>
    <w:rsid w:val="00DA4CC5"/>
    <w:rsid w:val="00DA56DB"/>
    <w:rsid w:val="00DA5CFC"/>
    <w:rsid w:val="00DA5E1C"/>
    <w:rsid w:val="00DA6452"/>
    <w:rsid w:val="00DA685B"/>
    <w:rsid w:val="00DA6FE9"/>
    <w:rsid w:val="00DA7925"/>
    <w:rsid w:val="00DA7C97"/>
    <w:rsid w:val="00DB031E"/>
    <w:rsid w:val="00DB040B"/>
    <w:rsid w:val="00DB0AB8"/>
    <w:rsid w:val="00DB0D2A"/>
    <w:rsid w:val="00DB0EB2"/>
    <w:rsid w:val="00DB0FEB"/>
    <w:rsid w:val="00DB11CD"/>
    <w:rsid w:val="00DB1DAB"/>
    <w:rsid w:val="00DB39D4"/>
    <w:rsid w:val="00DB3A47"/>
    <w:rsid w:val="00DB3C42"/>
    <w:rsid w:val="00DB454B"/>
    <w:rsid w:val="00DB46D0"/>
    <w:rsid w:val="00DB46DF"/>
    <w:rsid w:val="00DB470D"/>
    <w:rsid w:val="00DB49B6"/>
    <w:rsid w:val="00DB4E06"/>
    <w:rsid w:val="00DB6323"/>
    <w:rsid w:val="00DB64D3"/>
    <w:rsid w:val="00DB6A80"/>
    <w:rsid w:val="00DB6C06"/>
    <w:rsid w:val="00DB6DF9"/>
    <w:rsid w:val="00DB7B06"/>
    <w:rsid w:val="00DB7CC0"/>
    <w:rsid w:val="00DC027B"/>
    <w:rsid w:val="00DC0396"/>
    <w:rsid w:val="00DC043D"/>
    <w:rsid w:val="00DC0C2A"/>
    <w:rsid w:val="00DC10F7"/>
    <w:rsid w:val="00DC2627"/>
    <w:rsid w:val="00DC318A"/>
    <w:rsid w:val="00DC31A6"/>
    <w:rsid w:val="00DC3968"/>
    <w:rsid w:val="00DC3A9D"/>
    <w:rsid w:val="00DC4004"/>
    <w:rsid w:val="00DC4243"/>
    <w:rsid w:val="00DC5584"/>
    <w:rsid w:val="00DC5761"/>
    <w:rsid w:val="00DC5B1A"/>
    <w:rsid w:val="00DC5CD7"/>
    <w:rsid w:val="00DC64EA"/>
    <w:rsid w:val="00DC6C1E"/>
    <w:rsid w:val="00DC7255"/>
    <w:rsid w:val="00DC72CE"/>
    <w:rsid w:val="00DC7951"/>
    <w:rsid w:val="00DD0229"/>
    <w:rsid w:val="00DD1C4B"/>
    <w:rsid w:val="00DD1F7B"/>
    <w:rsid w:val="00DD20E3"/>
    <w:rsid w:val="00DD229E"/>
    <w:rsid w:val="00DD3029"/>
    <w:rsid w:val="00DD3C29"/>
    <w:rsid w:val="00DD49BA"/>
    <w:rsid w:val="00DD4E43"/>
    <w:rsid w:val="00DD50CE"/>
    <w:rsid w:val="00DD55E0"/>
    <w:rsid w:val="00DD5D7A"/>
    <w:rsid w:val="00DD6917"/>
    <w:rsid w:val="00DD6DF7"/>
    <w:rsid w:val="00DD7A3E"/>
    <w:rsid w:val="00DD7B2D"/>
    <w:rsid w:val="00DD7B55"/>
    <w:rsid w:val="00DE1206"/>
    <w:rsid w:val="00DE18A3"/>
    <w:rsid w:val="00DE1904"/>
    <w:rsid w:val="00DE1A64"/>
    <w:rsid w:val="00DE1DAA"/>
    <w:rsid w:val="00DE3AEB"/>
    <w:rsid w:val="00DE3DBB"/>
    <w:rsid w:val="00DE43A2"/>
    <w:rsid w:val="00DE4A74"/>
    <w:rsid w:val="00DE4B05"/>
    <w:rsid w:val="00DE4EE9"/>
    <w:rsid w:val="00DE541C"/>
    <w:rsid w:val="00DE6FFB"/>
    <w:rsid w:val="00DE737B"/>
    <w:rsid w:val="00DF0C75"/>
    <w:rsid w:val="00DF100B"/>
    <w:rsid w:val="00DF11B7"/>
    <w:rsid w:val="00DF17D9"/>
    <w:rsid w:val="00DF4359"/>
    <w:rsid w:val="00DF4F4D"/>
    <w:rsid w:val="00DF6072"/>
    <w:rsid w:val="00DF6187"/>
    <w:rsid w:val="00DF6E44"/>
    <w:rsid w:val="00DF73C1"/>
    <w:rsid w:val="00DF7511"/>
    <w:rsid w:val="00DF755F"/>
    <w:rsid w:val="00DF7751"/>
    <w:rsid w:val="00DF79FD"/>
    <w:rsid w:val="00E009B1"/>
    <w:rsid w:val="00E00BC3"/>
    <w:rsid w:val="00E011D7"/>
    <w:rsid w:val="00E011E7"/>
    <w:rsid w:val="00E0173B"/>
    <w:rsid w:val="00E031BB"/>
    <w:rsid w:val="00E0417B"/>
    <w:rsid w:val="00E048D5"/>
    <w:rsid w:val="00E0527C"/>
    <w:rsid w:val="00E0576C"/>
    <w:rsid w:val="00E068BC"/>
    <w:rsid w:val="00E073F0"/>
    <w:rsid w:val="00E076CE"/>
    <w:rsid w:val="00E104CA"/>
    <w:rsid w:val="00E1062D"/>
    <w:rsid w:val="00E10761"/>
    <w:rsid w:val="00E119F9"/>
    <w:rsid w:val="00E11D7A"/>
    <w:rsid w:val="00E11EEB"/>
    <w:rsid w:val="00E1218F"/>
    <w:rsid w:val="00E128F2"/>
    <w:rsid w:val="00E12E67"/>
    <w:rsid w:val="00E13002"/>
    <w:rsid w:val="00E13E5A"/>
    <w:rsid w:val="00E13EE4"/>
    <w:rsid w:val="00E161E8"/>
    <w:rsid w:val="00E16463"/>
    <w:rsid w:val="00E16EC9"/>
    <w:rsid w:val="00E16F82"/>
    <w:rsid w:val="00E17E82"/>
    <w:rsid w:val="00E17F6F"/>
    <w:rsid w:val="00E17FDB"/>
    <w:rsid w:val="00E20B20"/>
    <w:rsid w:val="00E21F52"/>
    <w:rsid w:val="00E223FB"/>
    <w:rsid w:val="00E224E7"/>
    <w:rsid w:val="00E2256F"/>
    <w:rsid w:val="00E2305F"/>
    <w:rsid w:val="00E239D1"/>
    <w:rsid w:val="00E246B9"/>
    <w:rsid w:val="00E24CF2"/>
    <w:rsid w:val="00E250C5"/>
    <w:rsid w:val="00E25AC7"/>
    <w:rsid w:val="00E26727"/>
    <w:rsid w:val="00E26970"/>
    <w:rsid w:val="00E2728F"/>
    <w:rsid w:val="00E276D2"/>
    <w:rsid w:val="00E27791"/>
    <w:rsid w:val="00E27A14"/>
    <w:rsid w:val="00E308FE"/>
    <w:rsid w:val="00E30F2D"/>
    <w:rsid w:val="00E319DB"/>
    <w:rsid w:val="00E31AFC"/>
    <w:rsid w:val="00E3250F"/>
    <w:rsid w:val="00E32689"/>
    <w:rsid w:val="00E332E5"/>
    <w:rsid w:val="00E3409E"/>
    <w:rsid w:val="00E34F76"/>
    <w:rsid w:val="00E35AA4"/>
    <w:rsid w:val="00E3696A"/>
    <w:rsid w:val="00E3748A"/>
    <w:rsid w:val="00E37BE5"/>
    <w:rsid w:val="00E37D0B"/>
    <w:rsid w:val="00E40E93"/>
    <w:rsid w:val="00E41A27"/>
    <w:rsid w:val="00E41AB4"/>
    <w:rsid w:val="00E41E52"/>
    <w:rsid w:val="00E42737"/>
    <w:rsid w:val="00E42A9C"/>
    <w:rsid w:val="00E431EB"/>
    <w:rsid w:val="00E432AE"/>
    <w:rsid w:val="00E438F0"/>
    <w:rsid w:val="00E443FF"/>
    <w:rsid w:val="00E44906"/>
    <w:rsid w:val="00E4566E"/>
    <w:rsid w:val="00E45C77"/>
    <w:rsid w:val="00E4608B"/>
    <w:rsid w:val="00E46D7F"/>
    <w:rsid w:val="00E46EC7"/>
    <w:rsid w:val="00E501D3"/>
    <w:rsid w:val="00E5070B"/>
    <w:rsid w:val="00E51650"/>
    <w:rsid w:val="00E52B7E"/>
    <w:rsid w:val="00E53A01"/>
    <w:rsid w:val="00E5489F"/>
    <w:rsid w:val="00E549DD"/>
    <w:rsid w:val="00E54C1A"/>
    <w:rsid w:val="00E5516E"/>
    <w:rsid w:val="00E55731"/>
    <w:rsid w:val="00E564C4"/>
    <w:rsid w:val="00E567C9"/>
    <w:rsid w:val="00E57E1A"/>
    <w:rsid w:val="00E600D3"/>
    <w:rsid w:val="00E604C4"/>
    <w:rsid w:val="00E60809"/>
    <w:rsid w:val="00E61015"/>
    <w:rsid w:val="00E61300"/>
    <w:rsid w:val="00E61510"/>
    <w:rsid w:val="00E61771"/>
    <w:rsid w:val="00E6186F"/>
    <w:rsid w:val="00E62795"/>
    <w:rsid w:val="00E635B9"/>
    <w:rsid w:val="00E63E60"/>
    <w:rsid w:val="00E64CEE"/>
    <w:rsid w:val="00E65D15"/>
    <w:rsid w:val="00E65E27"/>
    <w:rsid w:val="00E66CD8"/>
    <w:rsid w:val="00E676D9"/>
    <w:rsid w:val="00E67802"/>
    <w:rsid w:val="00E67EE5"/>
    <w:rsid w:val="00E67F03"/>
    <w:rsid w:val="00E7013A"/>
    <w:rsid w:val="00E7076E"/>
    <w:rsid w:val="00E71F77"/>
    <w:rsid w:val="00E729B9"/>
    <w:rsid w:val="00E72C6B"/>
    <w:rsid w:val="00E73657"/>
    <w:rsid w:val="00E73AB7"/>
    <w:rsid w:val="00E73E3B"/>
    <w:rsid w:val="00E7445B"/>
    <w:rsid w:val="00E74E18"/>
    <w:rsid w:val="00E74EC5"/>
    <w:rsid w:val="00E74F5D"/>
    <w:rsid w:val="00E7520D"/>
    <w:rsid w:val="00E757C2"/>
    <w:rsid w:val="00E76034"/>
    <w:rsid w:val="00E76325"/>
    <w:rsid w:val="00E7654E"/>
    <w:rsid w:val="00E778AC"/>
    <w:rsid w:val="00E80440"/>
    <w:rsid w:val="00E817E0"/>
    <w:rsid w:val="00E81B19"/>
    <w:rsid w:val="00E82EE4"/>
    <w:rsid w:val="00E83190"/>
    <w:rsid w:val="00E831E7"/>
    <w:rsid w:val="00E83A59"/>
    <w:rsid w:val="00E83B28"/>
    <w:rsid w:val="00E843B5"/>
    <w:rsid w:val="00E84A3B"/>
    <w:rsid w:val="00E84D85"/>
    <w:rsid w:val="00E84F58"/>
    <w:rsid w:val="00E85307"/>
    <w:rsid w:val="00E853B8"/>
    <w:rsid w:val="00E85B0A"/>
    <w:rsid w:val="00E87742"/>
    <w:rsid w:val="00E87FE8"/>
    <w:rsid w:val="00E907E4"/>
    <w:rsid w:val="00E90A24"/>
    <w:rsid w:val="00E90C34"/>
    <w:rsid w:val="00E91539"/>
    <w:rsid w:val="00E91606"/>
    <w:rsid w:val="00E919AC"/>
    <w:rsid w:val="00E92723"/>
    <w:rsid w:val="00E929CE"/>
    <w:rsid w:val="00E9321C"/>
    <w:rsid w:val="00E93499"/>
    <w:rsid w:val="00E93CB3"/>
    <w:rsid w:val="00E94643"/>
    <w:rsid w:val="00E946A6"/>
    <w:rsid w:val="00E947E4"/>
    <w:rsid w:val="00E9480A"/>
    <w:rsid w:val="00E953CC"/>
    <w:rsid w:val="00E956F0"/>
    <w:rsid w:val="00E95FAF"/>
    <w:rsid w:val="00E9616B"/>
    <w:rsid w:val="00E964A1"/>
    <w:rsid w:val="00E96A29"/>
    <w:rsid w:val="00E96B28"/>
    <w:rsid w:val="00E96FE6"/>
    <w:rsid w:val="00E973A1"/>
    <w:rsid w:val="00E97FBC"/>
    <w:rsid w:val="00EA05DE"/>
    <w:rsid w:val="00EA0C1A"/>
    <w:rsid w:val="00EA0F54"/>
    <w:rsid w:val="00EA1059"/>
    <w:rsid w:val="00EA1BE3"/>
    <w:rsid w:val="00EA1D43"/>
    <w:rsid w:val="00EA1E5C"/>
    <w:rsid w:val="00EA37B6"/>
    <w:rsid w:val="00EA4C04"/>
    <w:rsid w:val="00EA4EC9"/>
    <w:rsid w:val="00EA4F03"/>
    <w:rsid w:val="00EA5424"/>
    <w:rsid w:val="00EA553A"/>
    <w:rsid w:val="00EA568E"/>
    <w:rsid w:val="00EA57A9"/>
    <w:rsid w:val="00EA5AC3"/>
    <w:rsid w:val="00EA5E0F"/>
    <w:rsid w:val="00EA5F4C"/>
    <w:rsid w:val="00EA6AC2"/>
    <w:rsid w:val="00EA6FE4"/>
    <w:rsid w:val="00EA7435"/>
    <w:rsid w:val="00EA7592"/>
    <w:rsid w:val="00EA75A1"/>
    <w:rsid w:val="00EA7845"/>
    <w:rsid w:val="00EA798D"/>
    <w:rsid w:val="00EA7F4C"/>
    <w:rsid w:val="00EB03C6"/>
    <w:rsid w:val="00EB1027"/>
    <w:rsid w:val="00EB13FE"/>
    <w:rsid w:val="00EB15FB"/>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5E0"/>
    <w:rsid w:val="00EB6D14"/>
    <w:rsid w:val="00EB7307"/>
    <w:rsid w:val="00EB74EA"/>
    <w:rsid w:val="00EB7597"/>
    <w:rsid w:val="00EB772D"/>
    <w:rsid w:val="00EC007B"/>
    <w:rsid w:val="00EC1428"/>
    <w:rsid w:val="00EC14B0"/>
    <w:rsid w:val="00EC204E"/>
    <w:rsid w:val="00EC249E"/>
    <w:rsid w:val="00EC2C77"/>
    <w:rsid w:val="00EC2CFF"/>
    <w:rsid w:val="00EC2DFB"/>
    <w:rsid w:val="00EC3685"/>
    <w:rsid w:val="00EC37EE"/>
    <w:rsid w:val="00EC4904"/>
    <w:rsid w:val="00EC4ACD"/>
    <w:rsid w:val="00EC4DF6"/>
    <w:rsid w:val="00EC5A6D"/>
    <w:rsid w:val="00EC5F2F"/>
    <w:rsid w:val="00EC651E"/>
    <w:rsid w:val="00EC65E5"/>
    <w:rsid w:val="00EC692E"/>
    <w:rsid w:val="00EC70C5"/>
    <w:rsid w:val="00EC745E"/>
    <w:rsid w:val="00EC775C"/>
    <w:rsid w:val="00EC7B35"/>
    <w:rsid w:val="00EC7EAF"/>
    <w:rsid w:val="00ED0993"/>
    <w:rsid w:val="00ED09C2"/>
    <w:rsid w:val="00ED0A29"/>
    <w:rsid w:val="00ED1327"/>
    <w:rsid w:val="00ED2065"/>
    <w:rsid w:val="00ED27C3"/>
    <w:rsid w:val="00ED2ADC"/>
    <w:rsid w:val="00ED2AE2"/>
    <w:rsid w:val="00ED2C5A"/>
    <w:rsid w:val="00ED3022"/>
    <w:rsid w:val="00ED33AE"/>
    <w:rsid w:val="00ED3775"/>
    <w:rsid w:val="00ED4A6D"/>
    <w:rsid w:val="00ED50F2"/>
    <w:rsid w:val="00ED6661"/>
    <w:rsid w:val="00ED67B5"/>
    <w:rsid w:val="00ED689E"/>
    <w:rsid w:val="00ED6D4A"/>
    <w:rsid w:val="00ED7039"/>
    <w:rsid w:val="00ED721A"/>
    <w:rsid w:val="00ED738C"/>
    <w:rsid w:val="00ED7918"/>
    <w:rsid w:val="00ED7FD3"/>
    <w:rsid w:val="00EE0538"/>
    <w:rsid w:val="00EE0E5D"/>
    <w:rsid w:val="00EE11C2"/>
    <w:rsid w:val="00EE2A61"/>
    <w:rsid w:val="00EE3663"/>
    <w:rsid w:val="00EE3D4B"/>
    <w:rsid w:val="00EE41C4"/>
    <w:rsid w:val="00EE491E"/>
    <w:rsid w:val="00EE5513"/>
    <w:rsid w:val="00EE5A27"/>
    <w:rsid w:val="00EE5AC5"/>
    <w:rsid w:val="00EE6E77"/>
    <w:rsid w:val="00EE7383"/>
    <w:rsid w:val="00EE76A9"/>
    <w:rsid w:val="00EE7939"/>
    <w:rsid w:val="00EE799E"/>
    <w:rsid w:val="00EE7CA8"/>
    <w:rsid w:val="00EE7FA7"/>
    <w:rsid w:val="00EF0322"/>
    <w:rsid w:val="00EF0E27"/>
    <w:rsid w:val="00EF0FCD"/>
    <w:rsid w:val="00EF1093"/>
    <w:rsid w:val="00EF1CA1"/>
    <w:rsid w:val="00EF1FCB"/>
    <w:rsid w:val="00EF21C3"/>
    <w:rsid w:val="00EF2C14"/>
    <w:rsid w:val="00EF2E6B"/>
    <w:rsid w:val="00EF367F"/>
    <w:rsid w:val="00EF54D1"/>
    <w:rsid w:val="00EF5A31"/>
    <w:rsid w:val="00EF67BB"/>
    <w:rsid w:val="00EF72F9"/>
    <w:rsid w:val="00EF78A3"/>
    <w:rsid w:val="00EF78E1"/>
    <w:rsid w:val="00F0021E"/>
    <w:rsid w:val="00F0030E"/>
    <w:rsid w:val="00F007EE"/>
    <w:rsid w:val="00F00BD5"/>
    <w:rsid w:val="00F00CD1"/>
    <w:rsid w:val="00F01E6B"/>
    <w:rsid w:val="00F0219D"/>
    <w:rsid w:val="00F0241C"/>
    <w:rsid w:val="00F026F9"/>
    <w:rsid w:val="00F031EE"/>
    <w:rsid w:val="00F03918"/>
    <w:rsid w:val="00F04D7B"/>
    <w:rsid w:val="00F05759"/>
    <w:rsid w:val="00F064B1"/>
    <w:rsid w:val="00F064EC"/>
    <w:rsid w:val="00F066D5"/>
    <w:rsid w:val="00F0767C"/>
    <w:rsid w:val="00F07C88"/>
    <w:rsid w:val="00F07F39"/>
    <w:rsid w:val="00F10BDC"/>
    <w:rsid w:val="00F10CB9"/>
    <w:rsid w:val="00F10EDC"/>
    <w:rsid w:val="00F110CD"/>
    <w:rsid w:val="00F110D5"/>
    <w:rsid w:val="00F11B74"/>
    <w:rsid w:val="00F12351"/>
    <w:rsid w:val="00F14C17"/>
    <w:rsid w:val="00F14CB4"/>
    <w:rsid w:val="00F14E9B"/>
    <w:rsid w:val="00F14FE0"/>
    <w:rsid w:val="00F15193"/>
    <w:rsid w:val="00F166CD"/>
    <w:rsid w:val="00F16739"/>
    <w:rsid w:val="00F1676C"/>
    <w:rsid w:val="00F16DE2"/>
    <w:rsid w:val="00F17CEB"/>
    <w:rsid w:val="00F20123"/>
    <w:rsid w:val="00F2052B"/>
    <w:rsid w:val="00F206BD"/>
    <w:rsid w:val="00F21DD9"/>
    <w:rsid w:val="00F2209F"/>
    <w:rsid w:val="00F22183"/>
    <w:rsid w:val="00F223D1"/>
    <w:rsid w:val="00F2247E"/>
    <w:rsid w:val="00F2260F"/>
    <w:rsid w:val="00F22874"/>
    <w:rsid w:val="00F228EB"/>
    <w:rsid w:val="00F228F1"/>
    <w:rsid w:val="00F2402F"/>
    <w:rsid w:val="00F242AD"/>
    <w:rsid w:val="00F247F2"/>
    <w:rsid w:val="00F2518F"/>
    <w:rsid w:val="00F252A8"/>
    <w:rsid w:val="00F255D9"/>
    <w:rsid w:val="00F25A8A"/>
    <w:rsid w:val="00F265F7"/>
    <w:rsid w:val="00F27759"/>
    <w:rsid w:val="00F2789C"/>
    <w:rsid w:val="00F27FA6"/>
    <w:rsid w:val="00F307A7"/>
    <w:rsid w:val="00F31016"/>
    <w:rsid w:val="00F3125C"/>
    <w:rsid w:val="00F312DC"/>
    <w:rsid w:val="00F313CE"/>
    <w:rsid w:val="00F31BE2"/>
    <w:rsid w:val="00F31F82"/>
    <w:rsid w:val="00F320BB"/>
    <w:rsid w:val="00F32549"/>
    <w:rsid w:val="00F326FE"/>
    <w:rsid w:val="00F32852"/>
    <w:rsid w:val="00F328FE"/>
    <w:rsid w:val="00F32D9F"/>
    <w:rsid w:val="00F33B87"/>
    <w:rsid w:val="00F33DC8"/>
    <w:rsid w:val="00F34444"/>
    <w:rsid w:val="00F34791"/>
    <w:rsid w:val="00F3591B"/>
    <w:rsid w:val="00F35C46"/>
    <w:rsid w:val="00F3608F"/>
    <w:rsid w:val="00F36360"/>
    <w:rsid w:val="00F369D6"/>
    <w:rsid w:val="00F371CC"/>
    <w:rsid w:val="00F37582"/>
    <w:rsid w:val="00F375EE"/>
    <w:rsid w:val="00F378F1"/>
    <w:rsid w:val="00F37DBC"/>
    <w:rsid w:val="00F403A1"/>
    <w:rsid w:val="00F403DB"/>
    <w:rsid w:val="00F4065A"/>
    <w:rsid w:val="00F41EE7"/>
    <w:rsid w:val="00F4211B"/>
    <w:rsid w:val="00F4275C"/>
    <w:rsid w:val="00F434B2"/>
    <w:rsid w:val="00F44644"/>
    <w:rsid w:val="00F45693"/>
    <w:rsid w:val="00F45CB2"/>
    <w:rsid w:val="00F463EB"/>
    <w:rsid w:val="00F50671"/>
    <w:rsid w:val="00F5075C"/>
    <w:rsid w:val="00F50F63"/>
    <w:rsid w:val="00F51B2F"/>
    <w:rsid w:val="00F52114"/>
    <w:rsid w:val="00F52339"/>
    <w:rsid w:val="00F5277A"/>
    <w:rsid w:val="00F532E8"/>
    <w:rsid w:val="00F537FF"/>
    <w:rsid w:val="00F5469D"/>
    <w:rsid w:val="00F54D2B"/>
    <w:rsid w:val="00F54E36"/>
    <w:rsid w:val="00F550A3"/>
    <w:rsid w:val="00F5511E"/>
    <w:rsid w:val="00F55169"/>
    <w:rsid w:val="00F55AB9"/>
    <w:rsid w:val="00F55C7B"/>
    <w:rsid w:val="00F56033"/>
    <w:rsid w:val="00F560FE"/>
    <w:rsid w:val="00F56433"/>
    <w:rsid w:val="00F56FDA"/>
    <w:rsid w:val="00F570C9"/>
    <w:rsid w:val="00F5731D"/>
    <w:rsid w:val="00F57520"/>
    <w:rsid w:val="00F60643"/>
    <w:rsid w:val="00F606B5"/>
    <w:rsid w:val="00F60CD6"/>
    <w:rsid w:val="00F60F05"/>
    <w:rsid w:val="00F610A7"/>
    <w:rsid w:val="00F6111C"/>
    <w:rsid w:val="00F614C0"/>
    <w:rsid w:val="00F61647"/>
    <w:rsid w:val="00F61F12"/>
    <w:rsid w:val="00F628C6"/>
    <w:rsid w:val="00F64279"/>
    <w:rsid w:val="00F64913"/>
    <w:rsid w:val="00F64FDB"/>
    <w:rsid w:val="00F657CF"/>
    <w:rsid w:val="00F65808"/>
    <w:rsid w:val="00F6587D"/>
    <w:rsid w:val="00F66A00"/>
    <w:rsid w:val="00F66CFB"/>
    <w:rsid w:val="00F67021"/>
    <w:rsid w:val="00F676E1"/>
    <w:rsid w:val="00F67DBC"/>
    <w:rsid w:val="00F701AA"/>
    <w:rsid w:val="00F705AD"/>
    <w:rsid w:val="00F70C73"/>
    <w:rsid w:val="00F713A3"/>
    <w:rsid w:val="00F71A8F"/>
    <w:rsid w:val="00F72D63"/>
    <w:rsid w:val="00F72DE6"/>
    <w:rsid w:val="00F73EB4"/>
    <w:rsid w:val="00F746BF"/>
    <w:rsid w:val="00F74B27"/>
    <w:rsid w:val="00F74DDD"/>
    <w:rsid w:val="00F75330"/>
    <w:rsid w:val="00F75B66"/>
    <w:rsid w:val="00F76BD9"/>
    <w:rsid w:val="00F76E08"/>
    <w:rsid w:val="00F80318"/>
    <w:rsid w:val="00F803D0"/>
    <w:rsid w:val="00F80703"/>
    <w:rsid w:val="00F80948"/>
    <w:rsid w:val="00F81387"/>
    <w:rsid w:val="00F82134"/>
    <w:rsid w:val="00F822E3"/>
    <w:rsid w:val="00F824A5"/>
    <w:rsid w:val="00F82866"/>
    <w:rsid w:val="00F82E1A"/>
    <w:rsid w:val="00F841FB"/>
    <w:rsid w:val="00F84421"/>
    <w:rsid w:val="00F8449B"/>
    <w:rsid w:val="00F84B44"/>
    <w:rsid w:val="00F85594"/>
    <w:rsid w:val="00F85691"/>
    <w:rsid w:val="00F8610C"/>
    <w:rsid w:val="00F86CDF"/>
    <w:rsid w:val="00F87032"/>
    <w:rsid w:val="00F87094"/>
    <w:rsid w:val="00F87367"/>
    <w:rsid w:val="00F87AB3"/>
    <w:rsid w:val="00F87B0C"/>
    <w:rsid w:val="00F87E88"/>
    <w:rsid w:val="00F90D4A"/>
    <w:rsid w:val="00F90F7C"/>
    <w:rsid w:val="00F913C8"/>
    <w:rsid w:val="00F913DC"/>
    <w:rsid w:val="00F91DDA"/>
    <w:rsid w:val="00F91E30"/>
    <w:rsid w:val="00F92057"/>
    <w:rsid w:val="00F92EAE"/>
    <w:rsid w:val="00F9397A"/>
    <w:rsid w:val="00F93A37"/>
    <w:rsid w:val="00F94182"/>
    <w:rsid w:val="00F9431F"/>
    <w:rsid w:val="00F944D9"/>
    <w:rsid w:val="00F94DB3"/>
    <w:rsid w:val="00F96500"/>
    <w:rsid w:val="00F9652A"/>
    <w:rsid w:val="00F97045"/>
    <w:rsid w:val="00FA05D9"/>
    <w:rsid w:val="00FA0B41"/>
    <w:rsid w:val="00FA1106"/>
    <w:rsid w:val="00FA17E1"/>
    <w:rsid w:val="00FA2C35"/>
    <w:rsid w:val="00FA31E7"/>
    <w:rsid w:val="00FA3329"/>
    <w:rsid w:val="00FA3B73"/>
    <w:rsid w:val="00FA4063"/>
    <w:rsid w:val="00FA413A"/>
    <w:rsid w:val="00FA4144"/>
    <w:rsid w:val="00FA436F"/>
    <w:rsid w:val="00FA498A"/>
    <w:rsid w:val="00FA4DDF"/>
    <w:rsid w:val="00FA5C71"/>
    <w:rsid w:val="00FA645E"/>
    <w:rsid w:val="00FA6512"/>
    <w:rsid w:val="00FA6A01"/>
    <w:rsid w:val="00FA6E7F"/>
    <w:rsid w:val="00FA7114"/>
    <w:rsid w:val="00FB052D"/>
    <w:rsid w:val="00FB0AB7"/>
    <w:rsid w:val="00FB0F98"/>
    <w:rsid w:val="00FB1498"/>
    <w:rsid w:val="00FB19EC"/>
    <w:rsid w:val="00FB1E2A"/>
    <w:rsid w:val="00FB22D7"/>
    <w:rsid w:val="00FB2379"/>
    <w:rsid w:val="00FB342E"/>
    <w:rsid w:val="00FB3CB7"/>
    <w:rsid w:val="00FB47ED"/>
    <w:rsid w:val="00FB4B8A"/>
    <w:rsid w:val="00FB4BC7"/>
    <w:rsid w:val="00FB5091"/>
    <w:rsid w:val="00FB5152"/>
    <w:rsid w:val="00FB59F7"/>
    <w:rsid w:val="00FB5F8F"/>
    <w:rsid w:val="00FB680E"/>
    <w:rsid w:val="00FB6B73"/>
    <w:rsid w:val="00FB75F0"/>
    <w:rsid w:val="00FB7A0B"/>
    <w:rsid w:val="00FC0065"/>
    <w:rsid w:val="00FC062F"/>
    <w:rsid w:val="00FC0754"/>
    <w:rsid w:val="00FC1B4B"/>
    <w:rsid w:val="00FC2C3A"/>
    <w:rsid w:val="00FC3325"/>
    <w:rsid w:val="00FC3583"/>
    <w:rsid w:val="00FC3AEE"/>
    <w:rsid w:val="00FC4C47"/>
    <w:rsid w:val="00FC511B"/>
    <w:rsid w:val="00FC5266"/>
    <w:rsid w:val="00FC5BB1"/>
    <w:rsid w:val="00FC6238"/>
    <w:rsid w:val="00FC7034"/>
    <w:rsid w:val="00FC7951"/>
    <w:rsid w:val="00FC7EAE"/>
    <w:rsid w:val="00FD236B"/>
    <w:rsid w:val="00FD277E"/>
    <w:rsid w:val="00FD2785"/>
    <w:rsid w:val="00FD33A9"/>
    <w:rsid w:val="00FD33FC"/>
    <w:rsid w:val="00FD35F5"/>
    <w:rsid w:val="00FD3730"/>
    <w:rsid w:val="00FD3ADE"/>
    <w:rsid w:val="00FD3B08"/>
    <w:rsid w:val="00FD3B2F"/>
    <w:rsid w:val="00FD4806"/>
    <w:rsid w:val="00FD4BA4"/>
    <w:rsid w:val="00FD4CB7"/>
    <w:rsid w:val="00FD534E"/>
    <w:rsid w:val="00FD5369"/>
    <w:rsid w:val="00FD56C7"/>
    <w:rsid w:val="00FD5781"/>
    <w:rsid w:val="00FD5CBB"/>
    <w:rsid w:val="00FD6049"/>
    <w:rsid w:val="00FD6564"/>
    <w:rsid w:val="00FD6B74"/>
    <w:rsid w:val="00FD70AE"/>
    <w:rsid w:val="00FD7D1C"/>
    <w:rsid w:val="00FE002E"/>
    <w:rsid w:val="00FE0A73"/>
    <w:rsid w:val="00FE1436"/>
    <w:rsid w:val="00FE1E1D"/>
    <w:rsid w:val="00FE2237"/>
    <w:rsid w:val="00FE228A"/>
    <w:rsid w:val="00FE2398"/>
    <w:rsid w:val="00FE2537"/>
    <w:rsid w:val="00FE39CA"/>
    <w:rsid w:val="00FE3E9E"/>
    <w:rsid w:val="00FE4290"/>
    <w:rsid w:val="00FE4457"/>
    <w:rsid w:val="00FE515A"/>
    <w:rsid w:val="00FE5421"/>
    <w:rsid w:val="00FE5624"/>
    <w:rsid w:val="00FE5703"/>
    <w:rsid w:val="00FE5D2C"/>
    <w:rsid w:val="00FE5E70"/>
    <w:rsid w:val="00FE5FBF"/>
    <w:rsid w:val="00FE658F"/>
    <w:rsid w:val="00FE67D6"/>
    <w:rsid w:val="00FE6C25"/>
    <w:rsid w:val="00FF033A"/>
    <w:rsid w:val="00FF0964"/>
    <w:rsid w:val="00FF0F67"/>
    <w:rsid w:val="00FF14CC"/>
    <w:rsid w:val="00FF16F2"/>
    <w:rsid w:val="00FF1928"/>
    <w:rsid w:val="00FF1F9B"/>
    <w:rsid w:val="00FF2B42"/>
    <w:rsid w:val="00FF2D5B"/>
    <w:rsid w:val="00FF32D9"/>
    <w:rsid w:val="00FF3B7F"/>
    <w:rsid w:val="00FF458B"/>
    <w:rsid w:val="00FF4F92"/>
    <w:rsid w:val="00FF54EB"/>
    <w:rsid w:val="00FF6651"/>
    <w:rsid w:val="00FF67C3"/>
    <w:rsid w:val="00FF6822"/>
    <w:rsid w:val="00FF6D65"/>
    <w:rsid w:val="00FF73D0"/>
    <w:rsid w:val="0351127F"/>
    <w:rsid w:val="046A1D2D"/>
    <w:rsid w:val="05E9F06E"/>
    <w:rsid w:val="06E10F41"/>
    <w:rsid w:val="07DF8CCE"/>
    <w:rsid w:val="0A89E193"/>
    <w:rsid w:val="101806B8"/>
    <w:rsid w:val="10E807B4"/>
    <w:rsid w:val="13339325"/>
    <w:rsid w:val="141204DA"/>
    <w:rsid w:val="16512788"/>
    <w:rsid w:val="196BC4AB"/>
    <w:rsid w:val="1A219784"/>
    <w:rsid w:val="1F66AD44"/>
    <w:rsid w:val="20B54C24"/>
    <w:rsid w:val="21A759C8"/>
    <w:rsid w:val="279F0D4B"/>
    <w:rsid w:val="32975CEE"/>
    <w:rsid w:val="367417BC"/>
    <w:rsid w:val="3E61DC49"/>
    <w:rsid w:val="7A359D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039437DC-1FEB-467D-8921-49528F55D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0BF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NMP Heading 1,Heading 1_a,heading 1,h17,h111,h121,h131,h141,h151,h161,h18,h112,h122,h132,h142,h152,h162,h19,h113,h123,h133,h143,h153,h163,Alt+1,Alt+11,Alt+12,Alt+13"/>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Underrubrik2,H3,no break,Memo Heading 3,Title1,h3,hello,Titre 3 Car,no break Car,H3 Car,Underrubrik2 Car,h3 Car,Memo Heading 3 Car,hello Car,Heading 3 Char Car,no break Char Car,H3 Char Car,Underrubrik2 Char Car,h3 Char Car"/>
    <w:basedOn w:val="Heading2"/>
    <w:next w:val="Normal"/>
    <w:uiPriority w:val="99"/>
    <w:qFormat/>
    <w:rsid w:val="005831DD"/>
    <w:pPr>
      <w:numPr>
        <w:ilvl w:val="2"/>
      </w:numPr>
      <w:tabs>
        <w:tab w:val="num" w:pos="360"/>
      </w:tabs>
      <w:spacing w:before="120"/>
      <w:ind w:left="432" w:hanging="432"/>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831DD"/>
    <w:pPr>
      <w:numPr>
        <w:ilvl w:val="3"/>
      </w:numPr>
      <w:tabs>
        <w:tab w:val="num" w:pos="360"/>
      </w:tabs>
      <w:ind w:left="432" w:hanging="432"/>
      <w:outlineLvl w:val="3"/>
    </w:pPr>
    <w:rPr>
      <w:sz w:val="24"/>
    </w:rPr>
  </w:style>
  <w:style w:type="paragraph" w:styleId="Heading5">
    <w:name w:val="heading 5"/>
    <w:aliases w:val="H5,h5,Heading5"/>
    <w:basedOn w:val="Heading4"/>
    <w:next w:val="Normal"/>
    <w:qFormat/>
    <w:rsid w:val="005831DD"/>
    <w:pPr>
      <w:numPr>
        <w:ilvl w:val="4"/>
      </w:numPr>
      <w:tabs>
        <w:tab w:val="num" w:pos="360"/>
      </w:tabs>
      <w:ind w:left="432" w:hanging="432"/>
      <w:outlineLvl w:val="4"/>
    </w:pPr>
    <w:rPr>
      <w:sz w:val="22"/>
    </w:rPr>
  </w:style>
  <w:style w:type="paragraph" w:styleId="Heading6">
    <w:name w:val="heading 6"/>
    <w:aliases w:val="figure,h6"/>
    <w:basedOn w:val="H6"/>
    <w:next w:val="Normal"/>
    <w:uiPriority w:val="9"/>
    <w:qFormat/>
    <w:rsid w:val="005831DD"/>
    <w:pPr>
      <w:numPr>
        <w:ilvl w:val="5"/>
      </w:numPr>
      <w:outlineLvl w:val="5"/>
    </w:pPr>
  </w:style>
  <w:style w:type="paragraph" w:styleId="Heading7">
    <w:name w:val="heading 7"/>
    <w:aliases w:val="table,st,h7"/>
    <w:basedOn w:val="H6"/>
    <w:next w:val="Normal"/>
    <w:uiPriority w:val="9"/>
    <w:qFormat/>
    <w:rsid w:val="005831DD"/>
    <w:pPr>
      <w:numPr>
        <w:ilvl w:val="6"/>
      </w:numPr>
      <w:outlineLvl w:val="6"/>
    </w:pPr>
  </w:style>
  <w:style w:type="paragraph" w:styleId="Heading8">
    <w:name w:val="heading 8"/>
    <w:aliases w:val="Table Heading,acronym"/>
    <w:basedOn w:val="Heading1"/>
    <w:next w:val="Normal"/>
    <w:uiPriority w:val="9"/>
    <w:qFormat/>
    <w:rsid w:val="005831DD"/>
    <w:pPr>
      <w:numPr>
        <w:ilvl w:val="7"/>
      </w:numPr>
      <w:outlineLvl w:val="7"/>
    </w:pPr>
  </w:style>
  <w:style w:type="paragraph" w:styleId="Heading9">
    <w:name w:val="heading 9"/>
    <w:aliases w:val="Figure Heading,FH,appendix"/>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NMP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 w:type="character" w:customStyle="1" w:styleId="normaltextrun">
    <w:name w:val="normaltextrun"/>
    <w:basedOn w:val="DefaultParagraphFont"/>
    <w:rsid w:val="00463101"/>
  </w:style>
  <w:style w:type="paragraph" w:customStyle="1" w:styleId="Default">
    <w:name w:val="Default"/>
    <w:rsid w:val="00873C32"/>
    <w:pPr>
      <w:autoSpaceDE w:val="0"/>
      <w:autoSpaceDN w:val="0"/>
      <w:adjustRightInd w:val="0"/>
      <w:ind w:left="720" w:hanging="360"/>
    </w:pPr>
    <w:rPr>
      <w:rFonts w:ascii="Arial" w:hAnsi="Arial" w:cs="Arial"/>
      <w:color w:val="000000"/>
      <w:sz w:val="24"/>
      <w:szCs w:val="24"/>
    </w:rPr>
  </w:style>
  <w:style w:type="paragraph" w:customStyle="1" w:styleId="References">
    <w:name w:val="References"/>
    <w:basedOn w:val="Normal"/>
    <w:rsid w:val="00873C32"/>
    <w:pPr>
      <w:numPr>
        <w:ilvl w:val="2"/>
        <w:numId w:val="26"/>
      </w:numPr>
      <w:overflowPunct/>
      <w:autoSpaceDE/>
      <w:autoSpaceDN/>
      <w:adjustRightInd/>
      <w:spacing w:after="0"/>
      <w:textAlignment w:val="auto"/>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16528512">
      <w:bodyDiv w:val="1"/>
      <w:marLeft w:val="0"/>
      <w:marRight w:val="0"/>
      <w:marTop w:val="0"/>
      <w:marBottom w:val="0"/>
      <w:divBdr>
        <w:top w:val="none" w:sz="0" w:space="0" w:color="auto"/>
        <w:left w:val="none" w:sz="0" w:space="0" w:color="auto"/>
        <w:bottom w:val="none" w:sz="0" w:space="0" w:color="auto"/>
        <w:right w:val="none" w:sz="0" w:space="0" w:color="auto"/>
      </w:divBdr>
      <w:divsChild>
        <w:div w:id="536166612">
          <w:marLeft w:val="706"/>
          <w:marRight w:val="0"/>
          <w:marTop w:val="115"/>
          <w:marBottom w:val="0"/>
          <w:divBdr>
            <w:top w:val="none" w:sz="0" w:space="0" w:color="auto"/>
            <w:left w:val="none" w:sz="0" w:space="0" w:color="auto"/>
            <w:bottom w:val="none" w:sz="0" w:space="0" w:color="auto"/>
            <w:right w:val="none" w:sz="0" w:space="0" w:color="auto"/>
          </w:divBdr>
        </w:div>
        <w:div w:id="1317339638">
          <w:marLeft w:val="706"/>
          <w:marRight w:val="0"/>
          <w:marTop w:val="115"/>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23763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37133009">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RBI5PAMIO524-1616901215-61192</_dlc_DocId>
    <_dlc_DocIdUrl xmlns="71c5aaf6-e6ce-465b-b873-5148d2a4c105">
      <Url>https://nokia.sharepoint.com/sites/gxp/_layouts/15/DocIdRedir.aspx?ID=RBI5PAMIO524-1616901215-61192</Url>
      <Description>RBI5PAMIO524-1616901215-61192</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2006/documentManagement/types"/>
    <ds:schemaRef ds:uri="3f2ce089-3858-4176-9a21-a30f9204848e"/>
    <ds:schemaRef ds:uri="http://schemas.openxmlformats.org/package/2006/metadata/core-properties"/>
    <ds:schemaRef ds:uri="http://purl.org/dc/elements/1.1/"/>
    <ds:schemaRef ds:uri="http://purl.org/dc/terms/"/>
    <ds:schemaRef ds:uri="7275bb01-7583-478d-bc14-e839a2dd5989"/>
    <ds:schemaRef ds:uri="http://www.w3.org/XML/1998/namespace"/>
    <ds:schemaRef ds:uri="http://schemas.microsoft.com/office/infopath/2007/PartnerControls"/>
    <ds:schemaRef ds:uri="71c5aaf6-e6ce-465b-b873-5148d2a4c105"/>
    <ds:schemaRef ds:uri="http://purl.org/dc/dcmitype/"/>
  </ds:schemaRefs>
</ds:datastoreItem>
</file>

<file path=customXml/itemProps4.xml><?xml version="1.0" encoding="utf-8"?>
<ds:datastoreItem xmlns:ds="http://schemas.openxmlformats.org/officeDocument/2006/customXml" ds:itemID="{7CF108C0-FE61-4621-ACBD-793271507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164</TotalTime>
  <Pages>4</Pages>
  <Words>1395</Words>
  <Characters>7770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9147</CharactersWithSpaces>
  <SharedDoc>false</SharedDoc>
  <HLinks>
    <vt:vector size="24" baseType="variant">
      <vt:variant>
        <vt:i4>7602269</vt:i4>
      </vt:variant>
      <vt:variant>
        <vt:i4>0</vt:i4>
      </vt:variant>
      <vt:variant>
        <vt:i4>0</vt:i4>
      </vt:variant>
      <vt:variant>
        <vt:i4>5</vt:i4>
      </vt:variant>
      <vt:variant>
        <vt:lpwstr>https://www.3gpp.org/ftp/tsg_ran/WG1_RL1/TSGR1_122b/Docs/R1-2507979.zip</vt:lpwstr>
      </vt:variant>
      <vt:variant>
        <vt:lpwstr/>
      </vt:variant>
      <vt:variant>
        <vt:i4>3670072</vt:i4>
      </vt:variant>
      <vt:variant>
        <vt:i4>6</vt:i4>
      </vt:variant>
      <vt:variant>
        <vt:i4>0</vt:i4>
      </vt:variant>
      <vt:variant>
        <vt:i4>5</vt:i4>
      </vt:variant>
      <vt:variant>
        <vt:lpwstr>https://nokia.sharepoint.com/:w:/r/sites/gxp/3GPP SCG  Nokia Internal/TSG RAN Plenary and WGs/RAN1 SCG/2025-11 RAN1-123/09 Rel-19 UE features/R1-2508355-UE features Batch C.docx?d=w1b385fefd2ce4dbfaccbd523d179e277&amp;csf=1&amp;web=1&amp;e=jvHgXU</vt:lpwstr>
      </vt:variant>
      <vt:variant>
        <vt:lpwstr/>
      </vt:variant>
      <vt:variant>
        <vt:i4>4718638</vt:i4>
      </vt:variant>
      <vt:variant>
        <vt:i4>3</vt:i4>
      </vt:variant>
      <vt:variant>
        <vt:i4>0</vt:i4>
      </vt:variant>
      <vt:variant>
        <vt:i4>5</vt:i4>
      </vt:variant>
      <vt:variant>
        <vt:lpwstr>mailto:kathiravetpillai.sivanesan@nokia.com</vt:lpwstr>
      </vt:variant>
      <vt:variant>
        <vt:lpwstr/>
      </vt:variant>
      <vt:variant>
        <vt:i4>5963806</vt:i4>
      </vt:variant>
      <vt:variant>
        <vt:i4>0</vt:i4>
      </vt:variant>
      <vt:variant>
        <vt:i4>0</vt:i4>
      </vt:variant>
      <vt:variant>
        <vt:i4>5</vt:i4>
      </vt:variant>
      <vt:variant>
        <vt:lpwstr>mailto:dick.carrillo_melgarejo@nokia.com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106</cp:revision>
  <cp:lastPrinted>2016-06-21T19:35:00Z</cp:lastPrinted>
  <dcterms:created xsi:type="dcterms:W3CDTF">2025-10-31T03:41:00Z</dcterms:created>
  <dcterms:modified xsi:type="dcterms:W3CDTF">2025-11-07T16:36:00Z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1b385fef-d2ce-4dbf-accb-d523d179e277</vt:lpwstr>
  </property>
  <property fmtid="{D5CDD505-2E9C-101B-9397-08002B2CF9AE}" pid="10" name="GrammarlyDocumentId">
    <vt:lpwstr>e328d7a4-604a-4c4d-bf43-8b29ff34fd76</vt:lpwstr>
  </property>
</Properties>
</file>